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126D0D">
        <w:rPr>
          <w:b/>
          <w:i/>
          <w:sz w:val="28"/>
          <w:lang w:eastAsia="ko-KR"/>
        </w:rPr>
        <w:t>362</w:t>
      </w:r>
    </w:p>
    <w:p w:rsidR="008F68B0" w:rsidRDefault="00C93E0C" w:rsidP="00C93E0C">
      <w:pPr>
        <w:pStyle w:val="CRCoverPage"/>
        <w:outlineLvl w:val="0"/>
        <w:rPr>
          <w:b/>
          <w:noProof/>
          <w:sz w:val="24"/>
        </w:rPr>
      </w:pPr>
      <w:r>
        <w:rPr>
          <w:b/>
          <w:sz w:val="24"/>
        </w:rPr>
        <w:t xml:space="preserve">E-Meeting, </w:t>
      </w:r>
      <w:r w:rsidR="008B5E6B">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126D0D">
        <w:rPr>
          <w:rFonts w:cs="Arial"/>
          <w:b/>
          <w:bCs/>
          <w:sz w:val="22"/>
        </w:rPr>
        <w:t>4086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1FD4" w:rsidP="00547111">
            <w:pPr>
              <w:pStyle w:val="CRCoverPage"/>
              <w:spacing w:after="0"/>
              <w:rPr>
                <w:noProof/>
                <w:lang w:eastAsia="zh-CN"/>
              </w:rPr>
            </w:pPr>
            <w:r>
              <w:rPr>
                <w:rFonts w:hint="eastAsia"/>
                <w:noProof/>
                <w:lang w:eastAsia="zh-CN"/>
              </w:rPr>
              <w:t>0</w:t>
            </w:r>
            <w:r>
              <w:rPr>
                <w:noProof/>
                <w:lang w:eastAsia="zh-CN"/>
              </w:rPr>
              <w:t>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6D0D"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93BB2">
            <w:pPr>
              <w:pStyle w:val="CRCoverPage"/>
              <w:spacing w:after="0"/>
              <w:jc w:val="center"/>
              <w:rPr>
                <w:noProof/>
                <w:sz w:val="28"/>
              </w:rPr>
            </w:pPr>
            <w:r>
              <w:rPr>
                <w:b/>
                <w:noProof/>
                <w:sz w:val="28"/>
              </w:rPr>
              <w:t>1</w:t>
            </w:r>
            <w:r w:rsidR="00C93E0C">
              <w:rPr>
                <w:b/>
                <w:noProof/>
                <w:sz w:val="28"/>
              </w:rPr>
              <w:t>5</w:t>
            </w:r>
            <w:r>
              <w:rPr>
                <w:b/>
                <w:noProof/>
                <w:sz w:val="28"/>
              </w:rPr>
              <w:t>.</w:t>
            </w:r>
            <w:r w:rsidR="00693BB2">
              <w:rPr>
                <w:b/>
                <w:noProof/>
                <w:sz w:val="28"/>
              </w:rPr>
              <w:t>7</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A2478A">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proofErr w:type="spellStart"/>
            <w:r w:rsidR="00F61AF5">
              <w:t>RedirectInformation</w:t>
            </w:r>
            <w:proofErr w:type="spellEnd"/>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8B5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8B5E6B">
              <w:rPr>
                <w:i/>
                <w:noProof/>
                <w:sz w:val="18"/>
              </w:rPr>
              <w:br/>
              <w:t>Rel-17</w:t>
            </w:r>
            <w:r w:rsidR="008B5E6B">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24F3D" w:rsidP="00397543">
            <w:pPr>
              <w:pStyle w:val="CRCoverPage"/>
              <w:spacing w:after="0"/>
              <w:ind w:left="100"/>
              <w:rPr>
                <w:lang w:eastAsia="zh-CN"/>
              </w:rPr>
            </w:pPr>
            <w:proofErr w:type="spellStart"/>
            <w:r>
              <w:t>redirectServerAddress</w:t>
            </w:r>
            <w:proofErr w:type="spellEnd"/>
            <w:r>
              <w:t xml:space="preserve"> attribute is type of string, but the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24F3D" w:rsidP="007B75CE">
            <w:pPr>
              <w:pStyle w:val="CRCoverPage"/>
              <w:numPr>
                <w:ilvl w:val="0"/>
                <w:numId w:val="2"/>
              </w:numPr>
              <w:spacing w:after="0"/>
              <w:rPr>
                <w:noProof/>
                <w:lang w:eastAsia="zh-CN"/>
              </w:rPr>
            </w:pPr>
            <w:r>
              <w:rPr>
                <w:rFonts w:hint="eastAsia"/>
                <w:noProof/>
                <w:lang w:eastAsia="zh-CN"/>
              </w:rPr>
              <w:t>D</w:t>
            </w:r>
            <w:r>
              <w:rPr>
                <w:noProof/>
                <w:lang w:eastAsia="zh-CN"/>
              </w:rPr>
              <w:t xml:space="preserve">efine the encoding for </w:t>
            </w:r>
            <w:proofErr w:type="spellStart"/>
            <w:r>
              <w:t>redirectServerAddress</w:t>
            </w:r>
            <w:proofErr w:type="spellEnd"/>
            <w:r>
              <w:t>.</w:t>
            </w:r>
          </w:p>
          <w:p w:rsidR="003A0241" w:rsidRDefault="003A0241" w:rsidP="007B75CE">
            <w:pPr>
              <w:pStyle w:val="CRCoverPage"/>
              <w:numPr>
                <w:ilvl w:val="0"/>
                <w:numId w:val="2"/>
              </w:numPr>
              <w:spacing w:after="0"/>
              <w:rPr>
                <w:noProof/>
                <w:lang w:eastAsia="zh-CN"/>
              </w:rPr>
            </w:pPr>
            <w:r>
              <w:t xml:space="preserve">Update the </w:t>
            </w:r>
            <w:proofErr w:type="spellStart"/>
            <w:r>
              <w:t>OpenAPI</w:t>
            </w:r>
            <w:proofErr w:type="spellEnd"/>
            <w:r>
              <w:t xml:space="preserve"> file.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24F3D" w:rsidP="0036239D">
            <w:pPr>
              <w:pStyle w:val="CRCoverPage"/>
              <w:spacing w:after="0"/>
              <w:ind w:left="100"/>
              <w:rPr>
                <w:noProof/>
                <w:lang w:eastAsia="zh-CN"/>
              </w:rPr>
            </w:pPr>
            <w:r>
              <w:rPr>
                <w:rFonts w:hint="eastAsia"/>
                <w:noProof/>
                <w:lang w:eastAsia="zh-CN"/>
              </w:rPr>
              <w:t>T</w:t>
            </w:r>
            <w:r>
              <w:rPr>
                <w:noProof/>
                <w:lang w:eastAsia="zh-CN"/>
              </w:rPr>
              <w:t xml:space="preserve">he SMF can’t identify the </w:t>
            </w:r>
            <w:proofErr w:type="spellStart"/>
            <w:r>
              <w:t>redirectServerAddress</w:t>
            </w:r>
            <w:proofErr w:type="spellEnd"/>
            <w:r>
              <w:t xml:space="preserve"> attribute.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24F3D" w:rsidP="000B018D">
            <w:pPr>
              <w:pStyle w:val="CRCoverPage"/>
              <w:spacing w:after="0"/>
              <w:ind w:left="100"/>
              <w:rPr>
                <w:noProof/>
                <w:lang w:eastAsia="zh-CN"/>
              </w:rPr>
            </w:pPr>
            <w:r>
              <w:rPr>
                <w:noProof/>
                <w:lang w:eastAsia="zh-CN"/>
              </w:rPr>
              <w:t>5.6.2.13</w:t>
            </w:r>
            <w:r w:rsidR="003A0241">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3A0241" w:rsidP="009E6A86">
            <w:pPr>
              <w:pStyle w:val="CRCoverPage"/>
              <w:spacing w:after="0"/>
              <w:ind w:left="100"/>
              <w:rPr>
                <w:noProof/>
                <w:lang w:eastAsia="zh-CN"/>
              </w:rPr>
            </w:pPr>
            <w:r w:rsidRPr="003A0241">
              <w:t xml:space="preserve">This CR introduces backward compatible correction into </w:t>
            </w:r>
            <w:proofErr w:type="spellStart"/>
            <w:r w:rsidRPr="003A0241">
              <w:t>OpenAPI</w:t>
            </w:r>
            <w:proofErr w:type="spellEnd"/>
            <w:r w:rsidRPr="003A0241">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76781" w:rsidRDefault="00876781" w:rsidP="00876781">
      <w:pPr>
        <w:pStyle w:val="4"/>
      </w:pPr>
      <w:bookmarkStart w:id="3" w:name="_Toc28011908"/>
      <w:bookmarkStart w:id="4" w:name="_Toc38876285"/>
      <w:bookmarkStart w:id="5" w:name="_Toc43192439"/>
      <w:bookmarkStart w:id="6" w:name="_Toc45133180"/>
      <w:bookmarkStart w:id="7" w:name="_Toc20396020"/>
      <w:bookmarkStart w:id="8" w:name="_Toc45134727"/>
      <w:bookmarkStart w:id="9" w:name="_Toc28011946"/>
      <w:bookmarkStart w:id="10" w:name="_Toc38876323"/>
      <w:bookmarkStart w:id="11" w:name="_Toc43192477"/>
      <w:bookmarkStart w:id="12" w:name="_Toc45133218"/>
      <w:r>
        <w:t>5.6.2.13</w:t>
      </w:r>
      <w:r>
        <w:tab/>
        <w:t xml:space="preserve">Type </w:t>
      </w:r>
      <w:proofErr w:type="spellStart"/>
      <w:r>
        <w:t>RedirectInformation</w:t>
      </w:r>
      <w:bookmarkEnd w:id="3"/>
      <w:bookmarkEnd w:id="4"/>
      <w:bookmarkEnd w:id="5"/>
      <w:bookmarkEnd w:id="6"/>
      <w:proofErr w:type="spellEnd"/>
    </w:p>
    <w:p w:rsidR="00876781" w:rsidRDefault="00876781" w:rsidP="00876781">
      <w:pPr>
        <w:pStyle w:val="TH"/>
      </w:pPr>
      <w:r>
        <w:t xml:space="preserve">Table 5.6.2.13-1: Definition of type </w:t>
      </w:r>
      <w:proofErr w:type="spellStart"/>
      <w:r>
        <w:t>RedirectInformation</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170"/>
        <w:gridCol w:w="3152"/>
        <w:gridCol w:w="1328"/>
      </w:tblGrid>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Cardinality</w:t>
            </w:r>
          </w:p>
        </w:tc>
        <w:tc>
          <w:tcPr>
            <w:tcW w:w="3152"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Description</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876781" w:rsidRDefault="00876781" w:rsidP="00883398">
            <w:pPr>
              <w:pStyle w:val="TAH"/>
            </w:pPr>
            <w:r>
              <w:t>Applicability</w:t>
            </w: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redirectEnabled</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This attribute indicates whether the redirect instruction is enable. It shall be included and set to true when the redirect instruction is provisioned initially and may be included subsequently to disable or re-enable the redirect instruction. If the attribute omitted, the previous value shall apply.</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Indicates the type of redirect address</w:t>
            </w:r>
            <w:ins w:id="13" w:author="Huawei" w:date="2020-07-27T11:31:00Z">
              <w:r>
                <w:t xml:space="preserve"> contained within the "</w:t>
              </w:r>
              <w:proofErr w:type="spellStart"/>
              <w:r>
                <w:t>redire</w:t>
              </w:r>
            </w:ins>
            <w:ins w:id="14" w:author="Huawei1" w:date="2020-08-25T09:48:00Z">
              <w:r w:rsidR="00CA37C2">
                <w:t>c</w:t>
              </w:r>
            </w:ins>
            <w:ins w:id="15" w:author="Huawei" w:date="2020-07-27T11:31:00Z">
              <w:r>
                <w:t>tServerAddress</w:t>
              </w:r>
              <w:proofErr w:type="spellEnd"/>
              <w:r>
                <w:t>" attribute</w:t>
              </w:r>
            </w:ins>
            <w:r>
              <w:t>.</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redirectServerAddress</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rPr>
                <w:ins w:id="16" w:author="Huawei" w:date="2020-07-27T11:32:00Z"/>
              </w:rPr>
            </w:pPr>
            <w:r>
              <w:t>Indicates the address of the redirect server.</w:t>
            </w:r>
          </w:p>
          <w:p w:rsidR="00876781" w:rsidRDefault="00876781" w:rsidP="00883398">
            <w:pPr>
              <w:pStyle w:val="TAL"/>
              <w:rPr>
                <w:ins w:id="17" w:author="Huawei" w:date="2020-07-27T14:15:00Z"/>
              </w:rPr>
            </w:pPr>
            <w:ins w:id="18" w:author="Huawei" w:date="2020-07-27T11:32:00Z">
              <w:r>
                <w:t>If "</w:t>
              </w:r>
              <w:proofErr w:type="spellStart"/>
              <w:r>
                <w:t>redirectAddressType</w:t>
              </w:r>
              <w:proofErr w:type="spellEnd"/>
              <w:r>
                <w:t>" attribute</w:t>
              </w:r>
            </w:ins>
            <w:ins w:id="19" w:author="Huawei" w:date="2020-07-27T14:13:00Z">
              <w:r w:rsidR="005F18B7">
                <w:t xml:space="preserve"> indicates the IPV4_ADDR, the</w:t>
              </w:r>
            </w:ins>
            <w:ins w:id="20" w:author="Huawei" w:date="2020-07-27T14:34:00Z">
              <w:r w:rsidR="00B45FB5">
                <w:t xml:space="preserve"> encoding</w:t>
              </w:r>
            </w:ins>
            <w:ins w:id="21" w:author="Huawei" w:date="2020-07-27T14:14:00Z">
              <w:r w:rsidR="005F18B7">
                <w:t xml:space="preserve"> </w:t>
              </w:r>
            </w:ins>
            <w:ins w:id="22" w:author="Huawei" w:date="2020-07-27T14:16:00Z">
              <w:r w:rsidR="005F18B7">
                <w:t xml:space="preserve">is the same as the </w:t>
              </w:r>
            </w:ins>
            <w:ins w:id="23" w:author="Huawei" w:date="2020-07-27T14:14:00Z">
              <w:r w:rsidR="005F18B7" w:rsidRPr="001D2CEF">
                <w:t>Ipv4Addr</w:t>
              </w:r>
              <w:r w:rsidR="005F18B7">
                <w:t xml:space="preserve"> data type</w:t>
              </w:r>
            </w:ins>
            <w:ins w:id="24" w:author="Huawei" w:date="2020-07-27T14:15:00Z">
              <w:r w:rsidR="005F18B7">
                <w:t xml:space="preserve"> defined in 3GPP TS 29.571 [11].</w:t>
              </w:r>
            </w:ins>
          </w:p>
          <w:p w:rsidR="005F18B7" w:rsidRDefault="005F18B7" w:rsidP="005F18B7">
            <w:pPr>
              <w:pStyle w:val="TAL"/>
              <w:rPr>
                <w:ins w:id="25" w:author="Huawei" w:date="2020-07-27T14:15:00Z"/>
              </w:rPr>
            </w:pPr>
            <w:ins w:id="26" w:author="Huawei" w:date="2020-07-27T14:15:00Z">
              <w:r>
                <w:t>If "</w:t>
              </w:r>
              <w:proofErr w:type="spellStart"/>
              <w:r>
                <w:t>redirectAddressType</w:t>
              </w:r>
              <w:proofErr w:type="spellEnd"/>
              <w:r>
                <w:t xml:space="preserve">" attribute indicates the IPV6_ADDR, the </w:t>
              </w:r>
            </w:ins>
            <w:ins w:id="27" w:author="Huawei" w:date="2020-07-27T14:34:00Z">
              <w:r w:rsidR="00B45FB5">
                <w:t>encoding</w:t>
              </w:r>
            </w:ins>
            <w:ins w:id="28" w:author="Huawei" w:date="2020-07-27T14:15:00Z">
              <w:r>
                <w:t xml:space="preserve"> </w:t>
              </w:r>
            </w:ins>
            <w:ins w:id="29" w:author="Huawei" w:date="2020-07-27T14:16:00Z">
              <w:r>
                <w:t>is the same as the</w:t>
              </w:r>
            </w:ins>
            <w:ins w:id="30" w:author="Huawei" w:date="2020-07-27T14:15:00Z">
              <w:r>
                <w:t xml:space="preserve"> </w:t>
              </w:r>
              <w:r w:rsidRPr="001D2CEF">
                <w:t>Ipv</w:t>
              </w:r>
            </w:ins>
            <w:ins w:id="31" w:author="Huawei" w:date="2020-07-27T14:16:00Z">
              <w:r>
                <w:t>6</w:t>
              </w:r>
            </w:ins>
            <w:ins w:id="32" w:author="Huawei" w:date="2020-07-27T14:15:00Z">
              <w:r w:rsidRPr="001D2CEF">
                <w:t>Addr</w:t>
              </w:r>
              <w:r>
                <w:t xml:space="preserve"> data type defined in 3GPP TS 29.571 [11].</w:t>
              </w:r>
            </w:ins>
          </w:p>
          <w:p w:rsidR="005F18B7" w:rsidRPr="005F18B7" w:rsidRDefault="005F18B7" w:rsidP="00CA37C2">
            <w:pPr>
              <w:pStyle w:val="TAL"/>
            </w:pPr>
            <w:ins w:id="33" w:author="Huawei" w:date="2020-07-27T14:15:00Z">
              <w:r>
                <w:t>If "</w:t>
              </w:r>
              <w:proofErr w:type="spellStart"/>
              <w:r>
                <w:t>redirectAddressType</w:t>
              </w:r>
              <w:proofErr w:type="spellEnd"/>
              <w:r>
                <w:t xml:space="preserve">" attribute indicates the </w:t>
              </w:r>
            </w:ins>
            <w:ins w:id="34" w:author="Huawei" w:date="2020-07-27T14:17:00Z">
              <w:r>
                <w:t>URL</w:t>
              </w:r>
            </w:ins>
            <w:ins w:id="35" w:author="Huawei" w:date="2020-07-27T14:31:00Z">
              <w:r w:rsidR="00024F3D">
                <w:t xml:space="preserve"> or SIP_URI</w:t>
              </w:r>
            </w:ins>
            <w:ins w:id="36" w:author="Huawei" w:date="2020-07-27T14:15:00Z">
              <w:r>
                <w:t xml:space="preserve">, the </w:t>
              </w:r>
            </w:ins>
            <w:ins w:id="37" w:author="Huawei" w:date="2020-07-27T14:34:00Z">
              <w:r w:rsidR="00B45FB5">
                <w:t>encoding</w:t>
              </w:r>
            </w:ins>
            <w:ins w:id="38" w:author="Huawei" w:date="2020-07-27T14:15:00Z">
              <w:r>
                <w:t xml:space="preserve"> </w:t>
              </w:r>
            </w:ins>
            <w:ins w:id="39" w:author="Huawei" w:date="2020-07-27T14:22:00Z">
              <w:r>
                <w:t>is the same as the</w:t>
              </w:r>
            </w:ins>
            <w:ins w:id="40" w:author="Huawei" w:date="2020-07-27T14:15:00Z">
              <w:r>
                <w:t xml:space="preserve"> </w:t>
              </w:r>
            </w:ins>
            <w:ins w:id="41" w:author="Huawei" w:date="2020-07-27T14:22:00Z">
              <w:r>
                <w:t>U</w:t>
              </w:r>
            </w:ins>
            <w:ins w:id="42" w:author="Huawei1" w:date="2020-08-25T09:49:00Z">
              <w:r w:rsidR="00CA37C2">
                <w:t>ri</w:t>
              </w:r>
            </w:ins>
            <w:ins w:id="43" w:author="Huawei" w:date="2020-07-27T14:15:00Z">
              <w:r>
                <w:t xml:space="preserve"> data type defined in 3GPP TS 29.571 [11].</w:t>
              </w:r>
            </w:ins>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bl>
    <w:p w:rsidR="00876781" w:rsidRDefault="00876781" w:rsidP="00876781"/>
    <w:p w:rsidR="00CA37C2" w:rsidRPr="009854A4" w:rsidRDefault="00CA37C2" w:rsidP="00CA3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4FA9" w:rsidRDefault="00364FA9" w:rsidP="00364FA9">
      <w:pPr>
        <w:pStyle w:val="1"/>
      </w:pPr>
      <w:bookmarkStart w:id="44" w:name="_Toc28011960"/>
      <w:bookmarkStart w:id="45" w:name="_Toc38876338"/>
      <w:bookmarkStart w:id="46" w:name="_Toc43192492"/>
      <w:bookmarkStart w:id="47" w:name="_Toc45133233"/>
      <w:r>
        <w:t>A.2</w:t>
      </w:r>
      <w:r>
        <w:tab/>
      </w:r>
      <w:proofErr w:type="spellStart"/>
      <w:r>
        <w:rPr>
          <w:rFonts w:eastAsia="Times New Roman"/>
        </w:rPr>
        <w:t>Npcf_SMPolicyControl</w:t>
      </w:r>
      <w:proofErr w:type="spellEnd"/>
      <w:r>
        <w:t xml:space="preserve"> API</w:t>
      </w:r>
      <w:bookmarkEnd w:id="44"/>
      <w:bookmarkEnd w:id="45"/>
      <w:bookmarkEnd w:id="46"/>
      <w:bookmarkEnd w:id="47"/>
    </w:p>
    <w:p w:rsidR="00364FA9" w:rsidRDefault="00364FA9" w:rsidP="00364FA9">
      <w:pPr>
        <w:pStyle w:val="PL"/>
        <w:rPr>
          <w:noProof w:val="0"/>
        </w:rPr>
      </w:pPr>
      <w:proofErr w:type="spellStart"/>
      <w:r>
        <w:rPr>
          <w:noProof w:val="0"/>
        </w:rPr>
        <w:t>openapi</w:t>
      </w:r>
      <w:proofErr w:type="spellEnd"/>
      <w:r>
        <w:rPr>
          <w:noProof w:val="0"/>
        </w:rPr>
        <w:t>: 3.0.0</w:t>
      </w:r>
    </w:p>
    <w:p w:rsidR="00364FA9" w:rsidRDefault="00364FA9" w:rsidP="00364FA9">
      <w:pPr>
        <w:pStyle w:val="PL"/>
        <w:rPr>
          <w:noProof w:val="0"/>
        </w:rPr>
      </w:pPr>
      <w:r>
        <w:rPr>
          <w:noProof w:val="0"/>
        </w:rPr>
        <w:t>info:</w:t>
      </w:r>
    </w:p>
    <w:p w:rsidR="00364FA9" w:rsidRDefault="00364FA9" w:rsidP="00364FA9">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rsidR="00364FA9" w:rsidRDefault="00364FA9" w:rsidP="00364FA9">
      <w:pPr>
        <w:pStyle w:val="PL"/>
        <w:rPr>
          <w:noProof w:val="0"/>
        </w:rPr>
      </w:pPr>
      <w:r>
        <w:rPr>
          <w:noProof w:val="0"/>
        </w:rPr>
        <w:t xml:space="preserve">  version: 1.0.5</w:t>
      </w:r>
    </w:p>
    <w:p w:rsidR="00364FA9" w:rsidRDefault="00364FA9" w:rsidP="00364FA9">
      <w:pPr>
        <w:pStyle w:val="PL"/>
        <w:rPr>
          <w:noProof w:val="0"/>
        </w:rPr>
      </w:pPr>
      <w:r>
        <w:rPr>
          <w:noProof w:val="0"/>
        </w:rPr>
        <w:t xml:space="preserve">  description: |</w:t>
      </w:r>
    </w:p>
    <w:p w:rsidR="00364FA9" w:rsidRDefault="00364FA9" w:rsidP="00364FA9">
      <w:pPr>
        <w:pStyle w:val="PL"/>
        <w:rPr>
          <w:noProof w:val="0"/>
        </w:rPr>
      </w:pPr>
      <w:r>
        <w:rPr>
          <w:noProof w:val="0"/>
        </w:rPr>
        <w:t xml:space="preserve">    Session Management Policy Control Service</w:t>
      </w:r>
    </w:p>
    <w:p w:rsidR="00364FA9" w:rsidRDefault="00364FA9" w:rsidP="00364FA9">
      <w:pPr>
        <w:pStyle w:val="PL"/>
        <w:rPr>
          <w:noProof w:val="0"/>
        </w:rPr>
      </w:pPr>
      <w:r>
        <w:rPr>
          <w:noProof w:val="0"/>
        </w:rPr>
        <w:t xml:space="preserve">    © 2019, 3GPP Organizational Partners (ARIB, ATIS, CCSA, ETSI, TSDSI, TTA, TTC).</w:t>
      </w:r>
    </w:p>
    <w:p w:rsidR="00364FA9" w:rsidRDefault="00364FA9" w:rsidP="00364FA9">
      <w:pPr>
        <w:pStyle w:val="PL"/>
        <w:rPr>
          <w:noProof w:val="0"/>
        </w:rPr>
      </w:pPr>
      <w:r>
        <w:rPr>
          <w:noProof w:val="0"/>
        </w:rPr>
        <w:t xml:space="preserve">    All rights reserved.</w:t>
      </w:r>
    </w:p>
    <w:p w:rsidR="00364FA9" w:rsidRDefault="00364FA9" w:rsidP="00364FA9">
      <w:pPr>
        <w:pStyle w:val="PL"/>
        <w:rPr>
          <w:noProof w:val="0"/>
        </w:rPr>
      </w:pPr>
      <w:proofErr w:type="spellStart"/>
      <w:r>
        <w:rPr>
          <w:noProof w:val="0"/>
        </w:rPr>
        <w:t>externalDocs</w:t>
      </w:r>
      <w:proofErr w:type="spellEnd"/>
      <w:r>
        <w:rPr>
          <w:noProof w:val="0"/>
        </w:rPr>
        <w:t>:</w:t>
      </w:r>
    </w:p>
    <w:p w:rsidR="00364FA9" w:rsidRDefault="00364FA9" w:rsidP="00364FA9">
      <w:pPr>
        <w:pStyle w:val="PL"/>
        <w:rPr>
          <w:noProof w:val="0"/>
        </w:rPr>
      </w:pPr>
      <w:r>
        <w:rPr>
          <w:noProof w:val="0"/>
        </w:rPr>
        <w:t xml:space="preserve">  description: 3GPP TS 29.512 V15.7.0; 5G System; Session Management Policy Control Service.</w:t>
      </w:r>
    </w:p>
    <w:p w:rsidR="00364FA9" w:rsidRDefault="00364FA9" w:rsidP="00364FA9">
      <w:pPr>
        <w:pStyle w:val="PL"/>
        <w:rPr>
          <w:noProof w:val="0"/>
        </w:rPr>
      </w:pPr>
      <w:r>
        <w:rPr>
          <w:noProof w:val="0"/>
        </w:rPr>
        <w:t xml:space="preserve">  url: 'http://www.3gpp.org/ftp/Specs/archive/29_series/29.512/'</w:t>
      </w:r>
    </w:p>
    <w:p w:rsidR="00364FA9" w:rsidRDefault="00364FA9" w:rsidP="00364FA9">
      <w:pPr>
        <w:pStyle w:val="PL"/>
        <w:rPr>
          <w:noProof w:val="0"/>
        </w:rPr>
      </w:pPr>
      <w:r>
        <w:rPr>
          <w:noProof w:val="0"/>
        </w:rPr>
        <w:t>security:</w:t>
      </w:r>
    </w:p>
    <w:p w:rsidR="00364FA9" w:rsidRDefault="00364FA9" w:rsidP="00364FA9">
      <w:pPr>
        <w:pStyle w:val="PL"/>
        <w:rPr>
          <w:noProof w:val="0"/>
        </w:rPr>
      </w:pPr>
      <w:r>
        <w:rPr>
          <w:noProof w:val="0"/>
        </w:rPr>
        <w:t xml:space="preserve">  - {}</w:t>
      </w:r>
    </w:p>
    <w:p w:rsidR="00364FA9" w:rsidRDefault="00364FA9" w:rsidP="00364FA9">
      <w:pPr>
        <w:pStyle w:val="PL"/>
        <w:rPr>
          <w:noProof w:val="0"/>
        </w:rPr>
      </w:pPr>
      <w:r>
        <w:rPr>
          <w:noProof w:val="0"/>
        </w:rPr>
        <w:t xml:space="preserve">  - oAuth2Clientcredentials:</w:t>
      </w:r>
    </w:p>
    <w:p w:rsidR="00364FA9" w:rsidRDefault="00364FA9" w:rsidP="00364FA9">
      <w:pPr>
        <w:pStyle w:val="PL"/>
        <w:rPr>
          <w:noProof w:val="0"/>
        </w:rPr>
      </w:pPr>
      <w:r>
        <w:rPr>
          <w:noProof w:val="0"/>
        </w:rPr>
        <w:t xml:space="preserve">    - </w:t>
      </w:r>
      <w:proofErr w:type="spellStart"/>
      <w:r>
        <w:rPr>
          <w:noProof w:val="0"/>
        </w:rPr>
        <w:t>npcf-smpolicycontrol</w:t>
      </w:r>
      <w:proofErr w:type="spellEnd"/>
    </w:p>
    <w:p w:rsidR="00364FA9" w:rsidRDefault="00364FA9" w:rsidP="00364FA9">
      <w:pPr>
        <w:pStyle w:val="PL"/>
        <w:rPr>
          <w:noProof w:val="0"/>
        </w:rPr>
      </w:pPr>
      <w:r>
        <w:rPr>
          <w:noProof w:val="0"/>
        </w:rPr>
        <w:t>servers:</w:t>
      </w:r>
    </w:p>
    <w:p w:rsidR="00364FA9" w:rsidRDefault="00364FA9" w:rsidP="00364FA9">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rsidR="00364FA9" w:rsidRDefault="00364FA9" w:rsidP="00364FA9">
      <w:pPr>
        <w:pStyle w:val="PL"/>
        <w:rPr>
          <w:noProof w:val="0"/>
        </w:rPr>
      </w:pPr>
      <w:r>
        <w:rPr>
          <w:noProof w:val="0"/>
        </w:rPr>
        <w:t xml:space="preserve">    variables:</w:t>
      </w:r>
    </w:p>
    <w:p w:rsidR="00364FA9" w:rsidRDefault="00364FA9" w:rsidP="00364FA9">
      <w:pPr>
        <w:pStyle w:val="PL"/>
        <w:rPr>
          <w:noProof w:val="0"/>
        </w:rPr>
      </w:pPr>
      <w:r>
        <w:rPr>
          <w:noProof w:val="0"/>
        </w:rPr>
        <w:t xml:space="preserve">      </w:t>
      </w:r>
      <w:proofErr w:type="spellStart"/>
      <w:r>
        <w:rPr>
          <w:noProof w:val="0"/>
        </w:rPr>
        <w:t>apiRoot</w:t>
      </w:r>
      <w:proofErr w:type="spellEnd"/>
      <w:r>
        <w:rPr>
          <w:noProof w:val="0"/>
        </w:rPr>
        <w:t>:</w:t>
      </w:r>
    </w:p>
    <w:p w:rsidR="00364FA9" w:rsidRDefault="00364FA9" w:rsidP="00364FA9">
      <w:pPr>
        <w:pStyle w:val="PL"/>
        <w:rPr>
          <w:noProof w:val="0"/>
        </w:rPr>
      </w:pPr>
      <w:r>
        <w:rPr>
          <w:noProof w:val="0"/>
        </w:rPr>
        <w:t xml:space="preserve">        default: https://example.com</w:t>
      </w:r>
    </w:p>
    <w:p w:rsidR="00364FA9" w:rsidRDefault="00364FA9" w:rsidP="00364FA9">
      <w:pPr>
        <w:pStyle w:val="PL"/>
        <w:rPr>
          <w:noProof w:val="0"/>
        </w:rPr>
      </w:pPr>
      <w:r>
        <w:rPr>
          <w:noProof w:val="0"/>
        </w:rPr>
        <w:t xml:space="preserve">        description: </w:t>
      </w:r>
      <w:proofErr w:type="spellStart"/>
      <w:r>
        <w:rPr>
          <w:noProof w:val="0"/>
        </w:rPr>
        <w:t>apiRoot</w:t>
      </w:r>
      <w:proofErr w:type="spellEnd"/>
      <w:r>
        <w:rPr>
          <w:noProof w:val="0"/>
        </w:rPr>
        <w:t xml:space="preserve"> as defined in </w:t>
      </w:r>
      <w:proofErr w:type="spellStart"/>
      <w:r>
        <w:rPr>
          <w:noProof w:val="0"/>
        </w:rPr>
        <w:t>subclause</w:t>
      </w:r>
      <w:proofErr w:type="spellEnd"/>
      <w:r>
        <w:rPr>
          <w:noProof w:val="0"/>
        </w:rPr>
        <w:t xml:space="preserve"> 4.4 of 3GPP TS 29.501</w:t>
      </w:r>
    </w:p>
    <w:p w:rsidR="00364FA9" w:rsidRDefault="00364FA9" w:rsidP="00364FA9">
      <w:pPr>
        <w:pStyle w:val="PL"/>
        <w:rPr>
          <w:noProof w:val="0"/>
        </w:rPr>
      </w:pPr>
      <w:r>
        <w:rPr>
          <w:noProof w:val="0"/>
        </w:rPr>
        <w:t>paths:</w:t>
      </w:r>
    </w:p>
    <w:p w:rsidR="00364FA9" w:rsidRDefault="00364FA9" w:rsidP="00364FA9">
      <w:pPr>
        <w:pStyle w:val="PL"/>
        <w:rPr>
          <w:noProof w:val="0"/>
        </w:rPr>
      </w:pPr>
      <w:r>
        <w:rPr>
          <w:noProof w:val="0"/>
        </w:rPr>
        <w:t xml:space="preserve">  /</w:t>
      </w:r>
      <w:proofErr w:type="spellStart"/>
      <w:r>
        <w:rPr>
          <w:noProof w:val="0"/>
        </w:rPr>
        <w:t>sm</w:t>
      </w:r>
      <w:proofErr w:type="spellEnd"/>
      <w:r>
        <w:rPr>
          <w:noProof w:val="0"/>
        </w:rPr>
        <w:t>-policies:</w:t>
      </w:r>
    </w:p>
    <w:p w:rsidR="00364FA9" w:rsidRDefault="00364FA9" w:rsidP="00364FA9">
      <w:pPr>
        <w:pStyle w:val="PL"/>
        <w:rPr>
          <w:noProof w:val="0"/>
        </w:rPr>
      </w:pPr>
      <w:r>
        <w:rPr>
          <w:noProof w:val="0"/>
        </w:rPr>
        <w:t xml:space="preserve">    post: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lastRenderedPageBreak/>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'201':</w:t>
      </w:r>
    </w:p>
    <w:p w:rsidR="00364FA9" w:rsidRDefault="00364FA9" w:rsidP="00364FA9">
      <w:pPr>
        <w:pStyle w:val="PL"/>
        <w:rPr>
          <w:noProof w:val="0"/>
        </w:rPr>
      </w:pPr>
      <w:r>
        <w:rPr>
          <w:noProof w:val="0"/>
        </w:rPr>
        <w:t xml:space="preserve">          description: Created</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headers:</w:t>
      </w:r>
    </w:p>
    <w:p w:rsidR="00364FA9" w:rsidRDefault="00364FA9" w:rsidP="00364FA9">
      <w:pPr>
        <w:pStyle w:val="PL"/>
        <w:rPr>
          <w:noProof w:val="0"/>
        </w:rPr>
      </w:pPr>
      <w:r>
        <w:rPr>
          <w:noProof w:val="0"/>
        </w:rPr>
        <w:t xml:space="preserve">            Location:</w:t>
      </w:r>
    </w:p>
    <w:p w:rsidR="00364FA9" w:rsidRDefault="00364FA9" w:rsidP="00364FA9">
      <w:pPr>
        <w:pStyle w:val="PL"/>
        <w:rPr>
          <w:noProof w:val="0"/>
        </w:rPr>
      </w:pPr>
      <w:r>
        <w:rPr>
          <w:noProof w:val="0"/>
        </w:rPr>
        <w:t xml:space="preserve">              description: 'Contains the URI of the newly created resource'</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$ref: 'TS29571_CommonData.yaml#/components/responses/400'</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rPr>
          <w:noProof w:val="0"/>
        </w:rPr>
      </w:pPr>
      <w:r>
        <w:rPr>
          <w:noProof w:val="0"/>
        </w:rPr>
        <w:t xml:space="preserve">        '404':</w:t>
      </w:r>
    </w:p>
    <w:p w:rsidR="00364FA9" w:rsidRDefault="00364FA9" w:rsidP="00364FA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364FA9" w:rsidRDefault="00364FA9" w:rsidP="00364FA9">
      <w:pPr>
        <w:pStyle w:val="PL"/>
        <w:rPr>
          <w:noProof w:val="0"/>
        </w:rPr>
      </w:pPr>
      <w:r>
        <w:rPr>
          <w:noProof w:val="0"/>
        </w:rPr>
        <w:t xml:space="preserve">        '411':</w:t>
      </w:r>
    </w:p>
    <w:p w:rsidR="00364FA9" w:rsidRDefault="00364FA9" w:rsidP="00364FA9">
      <w:pPr>
        <w:pStyle w:val="PL"/>
        <w:rPr>
          <w:noProof w:val="0"/>
        </w:rPr>
      </w:pPr>
      <w:r>
        <w:rPr>
          <w:noProof w:val="0"/>
        </w:rPr>
        <w:t xml:space="preserve">          $ref: 'TS29571_CommonData.yaml#/components/responses/411'</w:t>
      </w:r>
    </w:p>
    <w:p w:rsidR="00364FA9" w:rsidRDefault="00364FA9" w:rsidP="00364FA9">
      <w:pPr>
        <w:pStyle w:val="PL"/>
        <w:rPr>
          <w:noProof w:val="0"/>
        </w:rPr>
      </w:pPr>
      <w:r>
        <w:rPr>
          <w:noProof w:val="0"/>
        </w:rPr>
        <w:t xml:space="preserve">        '413':</w:t>
      </w:r>
    </w:p>
    <w:p w:rsidR="00364FA9" w:rsidRDefault="00364FA9" w:rsidP="00364FA9">
      <w:pPr>
        <w:pStyle w:val="PL"/>
        <w:rPr>
          <w:noProof w:val="0"/>
        </w:rPr>
      </w:pPr>
      <w:r>
        <w:rPr>
          <w:noProof w:val="0"/>
        </w:rPr>
        <w:t xml:space="preserve">          $ref: 'TS29571_CommonData.yaml#/components/responses/413'</w:t>
      </w:r>
    </w:p>
    <w:p w:rsidR="00364FA9" w:rsidRDefault="00364FA9" w:rsidP="00364FA9">
      <w:pPr>
        <w:pStyle w:val="PL"/>
        <w:rPr>
          <w:noProof w:val="0"/>
        </w:rPr>
      </w:pPr>
      <w:r>
        <w:rPr>
          <w:noProof w:val="0"/>
        </w:rPr>
        <w:t xml:space="preserve">        '415':</w:t>
      </w:r>
    </w:p>
    <w:p w:rsidR="00364FA9" w:rsidRDefault="00364FA9" w:rsidP="00364FA9">
      <w:pPr>
        <w:pStyle w:val="PL"/>
        <w:rPr>
          <w:noProof w:val="0"/>
        </w:rPr>
      </w:pPr>
      <w:r>
        <w:rPr>
          <w:noProof w:val="0"/>
        </w:rPr>
        <w:t xml:space="preserve">          $ref: 'TS29571_CommonData.yaml#/components/responses/415'</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t xml:space="preserve">          $ref: 'TS29571_CommonData.yaml#/components/responses/default'</w:t>
      </w:r>
    </w:p>
    <w:p w:rsidR="00364FA9" w:rsidRDefault="00364FA9" w:rsidP="00364FA9">
      <w:pPr>
        <w:pStyle w:val="PL"/>
        <w:rPr>
          <w:noProof w:val="0"/>
        </w:rPr>
      </w:pPr>
      <w:r>
        <w:rPr>
          <w:noProof w:val="0"/>
        </w:rPr>
        <w:t xml:space="preserve">      </w:t>
      </w:r>
      <w:proofErr w:type="spellStart"/>
      <w:r>
        <w:rPr>
          <w:noProof w:val="0"/>
        </w:rPr>
        <w:t>callbacks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SmPolicyUpdateNotification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rsidR="00364FA9" w:rsidRDefault="00364FA9" w:rsidP="00364FA9">
      <w:pPr>
        <w:pStyle w:val="PL"/>
        <w:rPr>
          <w:noProof w:val="0"/>
        </w:rPr>
      </w:pPr>
      <w:r>
        <w:rPr>
          <w:noProof w:val="0"/>
        </w:rPr>
        <w:t xml:space="preserve">            post: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SmPolicyNotification</w:t>
      </w:r>
      <w:proofErr w:type="spellEnd"/>
      <w:r>
        <w:rPr>
          <w:noProof w:val="0"/>
        </w:rPr>
        <w:t>'</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'200':</w:t>
      </w:r>
    </w:p>
    <w:p w:rsidR="00364FA9" w:rsidRDefault="00364FA9" w:rsidP="00364FA9">
      <w:pPr>
        <w:pStyle w:val="PL"/>
        <w:rPr>
          <w:noProof w:val="0"/>
        </w:rPr>
      </w:pPr>
      <w:r>
        <w:rPr>
          <w:noProof w:val="0"/>
        </w:rPr>
        <w:t xml:space="preserve">                  description: OK. The current applicable values corresponding to the policy control request trigger is reported</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w:t>
      </w:r>
      <w:proofErr w:type="spellStart"/>
      <w:r>
        <w:rPr>
          <w:noProof w:val="0"/>
        </w:rPr>
        <w:t>oneOf</w:t>
      </w:r>
      <w:proofErr w:type="spellEnd"/>
      <w:r>
        <w:rPr>
          <w:noProof w:val="0"/>
        </w:rPr>
        <w:t>:</w:t>
      </w:r>
    </w:p>
    <w:p w:rsidR="00364FA9" w:rsidRDefault="00364FA9" w:rsidP="00364FA9">
      <w:pPr>
        <w:pStyle w:val="PL"/>
        <w:rPr>
          <w:noProof w:val="0"/>
        </w:rPr>
      </w:pPr>
      <w:r>
        <w:rPr>
          <w:noProof w:val="0"/>
        </w:rPr>
        <w:t xml:space="preserve">                          - $ref: '#/components/schemas/</w:t>
      </w:r>
      <w:proofErr w:type="spellStart"/>
      <w:r>
        <w:rPr>
          <w:noProof w:val="0"/>
        </w:rPr>
        <w:t>UeCampingRep</w:t>
      </w:r>
      <w:proofErr w:type="spellEnd"/>
      <w:r>
        <w:rPr>
          <w:noProof w:val="0"/>
        </w:rPr>
        <w:t>'</w:t>
      </w:r>
    </w:p>
    <w:p w:rsidR="00364FA9" w:rsidRDefault="00364FA9" w:rsidP="00364FA9">
      <w:pPr>
        <w:pStyle w:val="PL"/>
        <w:rPr>
          <w:noProof w:val="0"/>
        </w:rPr>
      </w:pPr>
      <w:r>
        <w:rPr>
          <w:noProof w:val="0"/>
        </w:rPr>
        <w:t xml:space="preserve">                          -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PartialSuccessReport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'204':</w:t>
      </w:r>
    </w:p>
    <w:p w:rsidR="00364FA9" w:rsidRDefault="00364FA9" w:rsidP="00364FA9">
      <w:pPr>
        <w:pStyle w:val="PL"/>
        <w:rPr>
          <w:noProof w:val="0"/>
        </w:rPr>
      </w:pPr>
      <w:r>
        <w:rPr>
          <w:noProof w:val="0"/>
        </w:rPr>
        <w:t xml:space="preserve">                  description: No Content, Notification was </w:t>
      </w:r>
      <w:proofErr w:type="spellStart"/>
      <w:r>
        <w:rPr>
          <w:noProof w:val="0"/>
        </w:rPr>
        <w:t>succesfull</w:t>
      </w:r>
      <w:proofErr w:type="spellEnd"/>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description: Bad Request.</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ErrorReport</w:t>
      </w:r>
      <w:proofErr w:type="spellEnd"/>
      <w:r>
        <w:rPr>
          <w:noProof w:val="0"/>
        </w:rPr>
        <w:t>'</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rPr>
          <w:noProof w:val="0"/>
        </w:rPr>
      </w:pPr>
      <w:r>
        <w:rPr>
          <w:noProof w:val="0"/>
        </w:rPr>
        <w:t xml:space="preserve">                '404':</w:t>
      </w:r>
    </w:p>
    <w:p w:rsidR="00364FA9" w:rsidRDefault="00364FA9" w:rsidP="00364FA9">
      <w:pPr>
        <w:pStyle w:val="PL"/>
        <w:rPr>
          <w:noProof w:val="0"/>
        </w:rPr>
      </w:pPr>
      <w:r>
        <w:rPr>
          <w:noProof w:val="0"/>
        </w:rPr>
        <w:t xml:space="preserve">                  $ref: 'TS29571_CommonData.yaml#/components/responses/404'</w:t>
      </w:r>
    </w:p>
    <w:p w:rsidR="00364FA9" w:rsidRDefault="00364FA9" w:rsidP="00364FA9">
      <w:pPr>
        <w:pStyle w:val="PL"/>
        <w:rPr>
          <w:noProof w:val="0"/>
        </w:rPr>
      </w:pPr>
      <w:r>
        <w:rPr>
          <w:noProof w:val="0"/>
        </w:rPr>
        <w:t xml:space="preserve">                '411':</w:t>
      </w:r>
    </w:p>
    <w:p w:rsidR="00364FA9" w:rsidRDefault="00364FA9" w:rsidP="00364FA9">
      <w:pPr>
        <w:pStyle w:val="PL"/>
        <w:rPr>
          <w:noProof w:val="0"/>
        </w:rPr>
      </w:pPr>
      <w:r>
        <w:rPr>
          <w:noProof w:val="0"/>
        </w:rPr>
        <w:t xml:space="preserve">                  $ref: 'TS29571_CommonData.yaml#/components/responses/411'</w:t>
      </w:r>
    </w:p>
    <w:p w:rsidR="00364FA9" w:rsidRDefault="00364FA9" w:rsidP="00364FA9">
      <w:pPr>
        <w:pStyle w:val="PL"/>
        <w:rPr>
          <w:noProof w:val="0"/>
        </w:rPr>
      </w:pPr>
      <w:r>
        <w:rPr>
          <w:noProof w:val="0"/>
        </w:rPr>
        <w:t xml:space="preserve">                '413':</w:t>
      </w:r>
    </w:p>
    <w:p w:rsidR="00364FA9" w:rsidRDefault="00364FA9" w:rsidP="00364FA9">
      <w:pPr>
        <w:pStyle w:val="PL"/>
        <w:rPr>
          <w:noProof w:val="0"/>
        </w:rPr>
      </w:pPr>
      <w:r>
        <w:rPr>
          <w:noProof w:val="0"/>
        </w:rPr>
        <w:lastRenderedPageBreak/>
        <w:t xml:space="preserve">                  $ref: 'TS29571_CommonData.yaml#/components/responses/413'</w:t>
      </w:r>
    </w:p>
    <w:p w:rsidR="00364FA9" w:rsidRDefault="00364FA9" w:rsidP="00364FA9">
      <w:pPr>
        <w:pStyle w:val="PL"/>
        <w:rPr>
          <w:noProof w:val="0"/>
        </w:rPr>
      </w:pPr>
      <w:r>
        <w:rPr>
          <w:noProof w:val="0"/>
        </w:rPr>
        <w:t xml:space="preserve">                '415':</w:t>
      </w:r>
    </w:p>
    <w:p w:rsidR="00364FA9" w:rsidRDefault="00364FA9" w:rsidP="00364FA9">
      <w:pPr>
        <w:pStyle w:val="PL"/>
        <w:rPr>
          <w:noProof w:val="0"/>
        </w:rPr>
      </w:pPr>
      <w:r>
        <w:rPr>
          <w:noProof w:val="0"/>
        </w:rPr>
        <w:t xml:space="preserve">                  $ref: 'TS29571_CommonData.yaml#/components/responses/415'</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t xml:space="preserve">                  $ref: 'TS29571_CommonData.yaml#/components/responses/default'</w:t>
      </w:r>
    </w:p>
    <w:p w:rsidR="00364FA9" w:rsidRDefault="00364FA9" w:rsidP="00364FA9">
      <w:pPr>
        <w:pStyle w:val="PL"/>
        <w:rPr>
          <w:noProof w:val="0"/>
        </w:rPr>
      </w:pPr>
      <w:r>
        <w:rPr>
          <w:noProof w:val="0"/>
        </w:rPr>
        <w:t xml:space="preserve">        </w:t>
      </w:r>
      <w:proofErr w:type="spellStart"/>
      <w:r>
        <w:rPr>
          <w:noProof w:val="0"/>
        </w:rPr>
        <w:t>SmPolicyControlTerminationRequestNotification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rsidR="00364FA9" w:rsidRDefault="00364FA9" w:rsidP="00364FA9">
      <w:pPr>
        <w:pStyle w:val="PL"/>
        <w:rPr>
          <w:noProof w:val="0"/>
        </w:rPr>
      </w:pPr>
      <w:r>
        <w:rPr>
          <w:noProof w:val="0"/>
        </w:rPr>
        <w:t xml:space="preserve">            post: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TerminationNotification</w:t>
      </w:r>
      <w:proofErr w:type="spellEnd"/>
      <w:r>
        <w:rPr>
          <w:noProof w:val="0"/>
        </w:rPr>
        <w:t>'</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'204':</w:t>
      </w:r>
    </w:p>
    <w:p w:rsidR="00364FA9" w:rsidRDefault="00364FA9" w:rsidP="00364FA9">
      <w:pPr>
        <w:pStyle w:val="PL"/>
        <w:rPr>
          <w:noProof w:val="0"/>
        </w:rPr>
      </w:pPr>
      <w:r>
        <w:rPr>
          <w:noProof w:val="0"/>
        </w:rPr>
        <w:t xml:space="preserve">                  description: No Content, Notification was </w:t>
      </w:r>
      <w:proofErr w:type="spellStart"/>
      <w:r>
        <w:rPr>
          <w:noProof w:val="0"/>
        </w:rPr>
        <w:t>succesful</w:t>
      </w:r>
      <w:proofErr w:type="spellEnd"/>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$ref: 'TS29571_CommonData.yaml#/components/responses/400'</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rPr>
          <w:noProof w:val="0"/>
        </w:rPr>
      </w:pPr>
      <w:r>
        <w:rPr>
          <w:noProof w:val="0"/>
        </w:rPr>
        <w:t xml:space="preserve">                '404':</w:t>
      </w:r>
    </w:p>
    <w:p w:rsidR="00364FA9" w:rsidRDefault="00364FA9" w:rsidP="00364FA9">
      <w:pPr>
        <w:pStyle w:val="PL"/>
        <w:rPr>
          <w:noProof w:val="0"/>
        </w:rPr>
      </w:pPr>
      <w:r>
        <w:rPr>
          <w:noProof w:val="0"/>
        </w:rPr>
        <w:t xml:space="preserve">                  $ref: 'TS29571_CommonData.yaml#/components/responses/404'</w:t>
      </w:r>
    </w:p>
    <w:p w:rsidR="00364FA9" w:rsidRDefault="00364FA9" w:rsidP="00364FA9">
      <w:pPr>
        <w:pStyle w:val="PL"/>
        <w:rPr>
          <w:noProof w:val="0"/>
        </w:rPr>
      </w:pPr>
      <w:r>
        <w:rPr>
          <w:noProof w:val="0"/>
        </w:rPr>
        <w:t xml:space="preserve">                '411':</w:t>
      </w:r>
    </w:p>
    <w:p w:rsidR="00364FA9" w:rsidRDefault="00364FA9" w:rsidP="00364FA9">
      <w:pPr>
        <w:pStyle w:val="PL"/>
        <w:rPr>
          <w:noProof w:val="0"/>
        </w:rPr>
      </w:pPr>
      <w:r>
        <w:rPr>
          <w:noProof w:val="0"/>
        </w:rPr>
        <w:t xml:space="preserve">                  $ref: 'TS29571_CommonData.yaml#/components/responses/411'</w:t>
      </w:r>
    </w:p>
    <w:p w:rsidR="00364FA9" w:rsidRDefault="00364FA9" w:rsidP="00364FA9">
      <w:pPr>
        <w:pStyle w:val="PL"/>
        <w:rPr>
          <w:noProof w:val="0"/>
        </w:rPr>
      </w:pPr>
      <w:r>
        <w:rPr>
          <w:noProof w:val="0"/>
        </w:rPr>
        <w:t xml:space="preserve">                '413':</w:t>
      </w:r>
    </w:p>
    <w:p w:rsidR="00364FA9" w:rsidRDefault="00364FA9" w:rsidP="00364FA9">
      <w:pPr>
        <w:pStyle w:val="PL"/>
        <w:rPr>
          <w:noProof w:val="0"/>
        </w:rPr>
      </w:pPr>
      <w:r>
        <w:rPr>
          <w:noProof w:val="0"/>
        </w:rPr>
        <w:t xml:space="preserve">                  $ref: 'TS29571_CommonData.yaml#/components/responses/413'</w:t>
      </w:r>
    </w:p>
    <w:p w:rsidR="00364FA9" w:rsidRDefault="00364FA9" w:rsidP="00364FA9">
      <w:pPr>
        <w:pStyle w:val="PL"/>
        <w:rPr>
          <w:noProof w:val="0"/>
        </w:rPr>
      </w:pPr>
      <w:r>
        <w:rPr>
          <w:noProof w:val="0"/>
        </w:rPr>
        <w:t xml:space="preserve">                '415':</w:t>
      </w:r>
    </w:p>
    <w:p w:rsidR="00364FA9" w:rsidRDefault="00364FA9" w:rsidP="00364FA9">
      <w:pPr>
        <w:pStyle w:val="PL"/>
        <w:rPr>
          <w:noProof w:val="0"/>
        </w:rPr>
      </w:pPr>
      <w:r>
        <w:rPr>
          <w:noProof w:val="0"/>
        </w:rPr>
        <w:t xml:space="preserve">                  $ref: 'TS29571_CommonData.yaml#/components/responses/415'</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t xml:space="preserve">                  $ref: 'TS29571_CommonData.yaml#/components/responses/default'</w:t>
      </w:r>
    </w:p>
    <w:p w:rsidR="00364FA9" w:rsidRDefault="00364FA9" w:rsidP="00364FA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rsidR="00364FA9" w:rsidRDefault="00364FA9" w:rsidP="00364FA9">
      <w:pPr>
        <w:pStyle w:val="PL"/>
        <w:rPr>
          <w:noProof w:val="0"/>
        </w:rPr>
      </w:pPr>
      <w:r>
        <w:rPr>
          <w:noProof w:val="0"/>
        </w:rPr>
        <w:t xml:space="preserve">    get:</w:t>
      </w:r>
    </w:p>
    <w:p w:rsidR="00364FA9" w:rsidRDefault="00364FA9" w:rsidP="00364FA9">
      <w:pPr>
        <w:pStyle w:val="PL"/>
        <w:rPr>
          <w:noProof w:val="0"/>
        </w:rPr>
      </w:pPr>
      <w:r>
        <w:rPr>
          <w:noProof w:val="0"/>
        </w:rPr>
        <w:t xml:space="preserve">      parameters:</w:t>
      </w:r>
    </w:p>
    <w:p w:rsidR="00364FA9" w:rsidRDefault="00364FA9" w:rsidP="00364FA9">
      <w:pPr>
        <w:pStyle w:val="PL"/>
        <w:rPr>
          <w:noProof w:val="0"/>
        </w:rPr>
      </w:pPr>
      <w:r>
        <w:rPr>
          <w:noProof w:val="0"/>
        </w:rPr>
        <w:t xml:space="preserve">        - name: </w:t>
      </w:r>
      <w:proofErr w:type="spellStart"/>
      <w:r>
        <w:rPr>
          <w:noProof w:val="0"/>
        </w:rPr>
        <w:t>smPolicyId</w:t>
      </w:r>
      <w:proofErr w:type="spellEnd"/>
    </w:p>
    <w:p w:rsidR="00364FA9" w:rsidRDefault="00364FA9" w:rsidP="00364FA9">
      <w:pPr>
        <w:pStyle w:val="PL"/>
        <w:rPr>
          <w:noProof w:val="0"/>
        </w:rPr>
      </w:pPr>
      <w:r>
        <w:rPr>
          <w:noProof w:val="0"/>
        </w:rPr>
        <w:t xml:space="preserve">          in: path</w:t>
      </w:r>
    </w:p>
    <w:p w:rsidR="00364FA9" w:rsidRDefault="00364FA9" w:rsidP="00364FA9">
      <w:pPr>
        <w:pStyle w:val="PL"/>
        <w:rPr>
          <w:noProof w:val="0"/>
        </w:rPr>
      </w:pPr>
      <w:r>
        <w:rPr>
          <w:noProof w:val="0"/>
        </w:rPr>
        <w:t xml:space="preserve">          description: Identifier of a policy association</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'200':</w:t>
      </w:r>
    </w:p>
    <w:p w:rsidR="00364FA9" w:rsidRDefault="00364FA9" w:rsidP="00364FA9">
      <w:pPr>
        <w:pStyle w:val="PL"/>
        <w:rPr>
          <w:noProof w:val="0"/>
        </w:rPr>
      </w:pPr>
      <w:r>
        <w:rPr>
          <w:noProof w:val="0"/>
        </w:rPr>
        <w:t xml:space="preserve">          description: OK. Resource representation is returned</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SmPolicyControl</w:t>
      </w:r>
      <w:proofErr w:type="spellEnd"/>
      <w:r>
        <w:rPr>
          <w:noProof w:val="0"/>
        </w:rPr>
        <w:t>'</w:t>
      </w:r>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$ref: 'TS29571_CommonData.yaml#/components/responses/400'</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rPr>
          <w:noProof w:val="0"/>
        </w:rPr>
      </w:pPr>
      <w:r>
        <w:rPr>
          <w:noProof w:val="0"/>
        </w:rPr>
        <w:t xml:space="preserve">        '404':</w:t>
      </w:r>
    </w:p>
    <w:p w:rsidR="00364FA9" w:rsidRDefault="00364FA9" w:rsidP="00364FA9">
      <w:pPr>
        <w:pStyle w:val="PL"/>
        <w:rPr>
          <w:noProof w:val="0"/>
        </w:rPr>
      </w:pPr>
      <w:r>
        <w:rPr>
          <w:noProof w:val="0"/>
        </w:rPr>
        <w:t xml:space="preserve">          $ref: 'TS29571_CommonData.yaml#/components/responses/404'</w:t>
      </w:r>
    </w:p>
    <w:p w:rsidR="00364FA9" w:rsidRDefault="00364FA9" w:rsidP="00364FA9">
      <w:pPr>
        <w:pStyle w:val="PL"/>
        <w:rPr>
          <w:noProof w:val="0"/>
        </w:rPr>
      </w:pPr>
      <w:r>
        <w:rPr>
          <w:noProof w:val="0"/>
        </w:rPr>
        <w:t xml:space="preserve">        '406':</w:t>
      </w:r>
    </w:p>
    <w:p w:rsidR="00364FA9" w:rsidRDefault="00364FA9" w:rsidP="00364FA9">
      <w:pPr>
        <w:pStyle w:val="PL"/>
        <w:rPr>
          <w:noProof w:val="0"/>
        </w:rPr>
      </w:pPr>
      <w:r>
        <w:rPr>
          <w:noProof w:val="0"/>
        </w:rPr>
        <w:t xml:space="preserve">          $ref: 'TS29571_CommonData.yaml#/components/responses/406'</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lastRenderedPageBreak/>
        <w:t xml:space="preserve">          $ref: 'TS29571_CommonData.yaml#/components/responses/default'</w:t>
      </w:r>
    </w:p>
    <w:p w:rsidR="00364FA9" w:rsidRDefault="00364FA9" w:rsidP="00364FA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rsidR="00364FA9" w:rsidRDefault="00364FA9" w:rsidP="00364FA9">
      <w:pPr>
        <w:pStyle w:val="PL"/>
        <w:rPr>
          <w:noProof w:val="0"/>
        </w:rPr>
      </w:pPr>
      <w:r>
        <w:rPr>
          <w:noProof w:val="0"/>
        </w:rPr>
        <w:t xml:space="preserve">    post: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rsidR="00364FA9" w:rsidRDefault="00364FA9" w:rsidP="00364FA9">
      <w:pPr>
        <w:pStyle w:val="PL"/>
        <w:rPr>
          <w:noProof w:val="0"/>
        </w:rPr>
      </w:pPr>
      <w:r>
        <w:rPr>
          <w:noProof w:val="0"/>
        </w:rPr>
        <w:t xml:space="preserve">      parameters:</w:t>
      </w:r>
    </w:p>
    <w:p w:rsidR="00364FA9" w:rsidRDefault="00364FA9" w:rsidP="00364FA9">
      <w:pPr>
        <w:pStyle w:val="PL"/>
        <w:rPr>
          <w:noProof w:val="0"/>
        </w:rPr>
      </w:pPr>
      <w:r>
        <w:rPr>
          <w:noProof w:val="0"/>
        </w:rPr>
        <w:t xml:space="preserve">        - name: </w:t>
      </w:r>
      <w:proofErr w:type="spellStart"/>
      <w:r>
        <w:rPr>
          <w:noProof w:val="0"/>
        </w:rPr>
        <w:t>smPolicyId</w:t>
      </w:r>
      <w:proofErr w:type="spellEnd"/>
    </w:p>
    <w:p w:rsidR="00364FA9" w:rsidRDefault="00364FA9" w:rsidP="00364FA9">
      <w:pPr>
        <w:pStyle w:val="PL"/>
        <w:rPr>
          <w:noProof w:val="0"/>
        </w:rPr>
      </w:pPr>
      <w:r>
        <w:rPr>
          <w:noProof w:val="0"/>
        </w:rPr>
        <w:t xml:space="preserve">          in: path</w:t>
      </w:r>
    </w:p>
    <w:p w:rsidR="00364FA9" w:rsidRDefault="00364FA9" w:rsidP="00364FA9">
      <w:pPr>
        <w:pStyle w:val="PL"/>
        <w:rPr>
          <w:noProof w:val="0"/>
        </w:rPr>
      </w:pPr>
      <w:r>
        <w:rPr>
          <w:noProof w:val="0"/>
        </w:rPr>
        <w:t xml:space="preserve">          description: Identifier of a policy association</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'200':</w:t>
      </w:r>
    </w:p>
    <w:p w:rsidR="00364FA9" w:rsidRDefault="00364FA9" w:rsidP="00364FA9">
      <w:pPr>
        <w:pStyle w:val="PL"/>
        <w:rPr>
          <w:noProof w:val="0"/>
        </w:rPr>
      </w:pPr>
      <w:r>
        <w:rPr>
          <w:noProof w:val="0"/>
        </w:rPr>
        <w:t xml:space="preserve">          description: OK. Updated policies are returned</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$ref: 'TS29571_CommonData.yaml#/components/responses/400'</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64FA9" w:rsidRDefault="00364FA9" w:rsidP="00364FA9">
      <w:pPr>
        <w:pStyle w:val="PL"/>
        <w:rPr>
          <w:noProof w:val="0"/>
        </w:rPr>
      </w:pPr>
      <w:r>
        <w:rPr>
          <w:noProof w:val="0"/>
        </w:rPr>
        <w:t xml:space="preserve">          $ref: 'TS29571_CommonData.yaml#/components/responses/404'</w:t>
      </w:r>
    </w:p>
    <w:p w:rsidR="00364FA9" w:rsidRDefault="00364FA9" w:rsidP="00364FA9">
      <w:pPr>
        <w:pStyle w:val="PL"/>
        <w:rPr>
          <w:noProof w:val="0"/>
        </w:rPr>
      </w:pPr>
      <w:r>
        <w:rPr>
          <w:noProof w:val="0"/>
        </w:rPr>
        <w:t xml:space="preserve">        '411':</w:t>
      </w:r>
    </w:p>
    <w:p w:rsidR="00364FA9" w:rsidRDefault="00364FA9" w:rsidP="00364FA9">
      <w:pPr>
        <w:pStyle w:val="PL"/>
        <w:rPr>
          <w:noProof w:val="0"/>
        </w:rPr>
      </w:pPr>
      <w:r>
        <w:rPr>
          <w:noProof w:val="0"/>
        </w:rPr>
        <w:t xml:space="preserve">          $ref: 'TS29571_CommonData.yaml#/components/responses/411'</w:t>
      </w:r>
    </w:p>
    <w:p w:rsidR="00364FA9" w:rsidRDefault="00364FA9" w:rsidP="00364FA9">
      <w:pPr>
        <w:pStyle w:val="PL"/>
        <w:rPr>
          <w:noProof w:val="0"/>
        </w:rPr>
      </w:pPr>
      <w:r>
        <w:rPr>
          <w:noProof w:val="0"/>
        </w:rPr>
        <w:t xml:space="preserve">        '413':</w:t>
      </w:r>
    </w:p>
    <w:p w:rsidR="00364FA9" w:rsidRDefault="00364FA9" w:rsidP="00364FA9">
      <w:pPr>
        <w:pStyle w:val="PL"/>
        <w:rPr>
          <w:noProof w:val="0"/>
        </w:rPr>
      </w:pPr>
      <w:r>
        <w:rPr>
          <w:noProof w:val="0"/>
        </w:rPr>
        <w:t xml:space="preserve">          $ref: 'TS29571_CommonData.yaml#/components/responses/413'</w:t>
      </w:r>
    </w:p>
    <w:p w:rsidR="00364FA9" w:rsidRDefault="00364FA9" w:rsidP="00364FA9">
      <w:pPr>
        <w:pStyle w:val="PL"/>
        <w:rPr>
          <w:noProof w:val="0"/>
        </w:rPr>
      </w:pPr>
      <w:r>
        <w:rPr>
          <w:noProof w:val="0"/>
        </w:rPr>
        <w:t xml:space="preserve">        '415':</w:t>
      </w:r>
    </w:p>
    <w:p w:rsidR="00364FA9" w:rsidRDefault="00364FA9" w:rsidP="00364FA9">
      <w:pPr>
        <w:pStyle w:val="PL"/>
        <w:rPr>
          <w:noProof w:val="0"/>
        </w:rPr>
      </w:pPr>
      <w:r>
        <w:rPr>
          <w:noProof w:val="0"/>
        </w:rPr>
        <w:t xml:space="preserve">          $ref: 'TS29571_CommonData.yaml#/components/responses/415'</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t xml:space="preserve">          $ref: 'TS29571_CommonData.yaml#/components/responses/default'</w:t>
      </w:r>
    </w:p>
    <w:p w:rsidR="00364FA9" w:rsidRDefault="00364FA9" w:rsidP="00364FA9">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rsidR="00364FA9" w:rsidRDefault="00364FA9" w:rsidP="00364FA9">
      <w:pPr>
        <w:pStyle w:val="PL"/>
        <w:rPr>
          <w:noProof w:val="0"/>
        </w:rPr>
      </w:pPr>
      <w:r>
        <w:rPr>
          <w:noProof w:val="0"/>
        </w:rPr>
        <w:t xml:space="preserve">    post:</w:t>
      </w:r>
    </w:p>
    <w:p w:rsidR="00364FA9" w:rsidRDefault="00364FA9" w:rsidP="00364FA9">
      <w:pPr>
        <w:pStyle w:val="PL"/>
        <w:rPr>
          <w:noProof w:val="0"/>
        </w:rPr>
      </w:pPr>
      <w:r>
        <w:rPr>
          <w:noProof w:val="0"/>
        </w:rPr>
        <w:t xml:space="preserve">      </w:t>
      </w:r>
      <w:proofErr w:type="spellStart"/>
      <w:r>
        <w:rPr>
          <w:noProof w:val="0"/>
        </w:rPr>
        <w:t>requestBody</w:t>
      </w:r>
      <w:proofErr w:type="spellEnd"/>
      <w:r>
        <w:rPr>
          <w:noProof w:val="0"/>
        </w:rPr>
        <w:t>:</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content:</w:t>
      </w:r>
    </w:p>
    <w:p w:rsidR="00364FA9" w:rsidRDefault="00364FA9" w:rsidP="00364FA9">
      <w:pPr>
        <w:pStyle w:val="PL"/>
        <w:rPr>
          <w:noProof w:val="0"/>
        </w:rPr>
      </w:pPr>
      <w:r>
        <w:rPr>
          <w:noProof w:val="0"/>
        </w:rPr>
        <w:t xml:space="preserve">          application/</w:t>
      </w:r>
      <w:proofErr w:type="spellStart"/>
      <w:r>
        <w:rPr>
          <w:noProof w:val="0"/>
        </w:rPr>
        <w:t>json</w:t>
      </w:r>
      <w:proofErr w:type="spellEnd"/>
      <w:r>
        <w:rPr>
          <w:noProof w:val="0"/>
        </w:rPr>
        <w:t>:</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$ref: '#/components/schemas/</w:t>
      </w:r>
      <w:proofErr w:type="spellStart"/>
      <w:r>
        <w:rPr>
          <w:noProof w:val="0"/>
        </w:rPr>
        <w:t>SmPolicyDeleteData</w:t>
      </w:r>
      <w:proofErr w:type="spellEnd"/>
      <w:r>
        <w:rPr>
          <w:noProof w:val="0"/>
        </w:rPr>
        <w:t>'</w:t>
      </w:r>
    </w:p>
    <w:p w:rsidR="00364FA9" w:rsidRDefault="00364FA9" w:rsidP="00364FA9">
      <w:pPr>
        <w:pStyle w:val="PL"/>
        <w:rPr>
          <w:noProof w:val="0"/>
        </w:rPr>
      </w:pPr>
      <w:r>
        <w:rPr>
          <w:noProof w:val="0"/>
        </w:rPr>
        <w:t xml:space="preserve">      parameters:</w:t>
      </w:r>
    </w:p>
    <w:p w:rsidR="00364FA9" w:rsidRDefault="00364FA9" w:rsidP="00364FA9">
      <w:pPr>
        <w:pStyle w:val="PL"/>
        <w:rPr>
          <w:noProof w:val="0"/>
        </w:rPr>
      </w:pPr>
      <w:r>
        <w:rPr>
          <w:noProof w:val="0"/>
        </w:rPr>
        <w:t xml:space="preserve">        - name: </w:t>
      </w:r>
      <w:proofErr w:type="spellStart"/>
      <w:r>
        <w:rPr>
          <w:noProof w:val="0"/>
        </w:rPr>
        <w:t>smPolicyId</w:t>
      </w:r>
      <w:proofErr w:type="spellEnd"/>
    </w:p>
    <w:p w:rsidR="00364FA9" w:rsidRDefault="00364FA9" w:rsidP="00364FA9">
      <w:pPr>
        <w:pStyle w:val="PL"/>
        <w:rPr>
          <w:noProof w:val="0"/>
        </w:rPr>
      </w:pPr>
      <w:r>
        <w:rPr>
          <w:noProof w:val="0"/>
        </w:rPr>
        <w:t xml:space="preserve">          in: path</w:t>
      </w:r>
    </w:p>
    <w:p w:rsidR="00364FA9" w:rsidRDefault="00364FA9" w:rsidP="00364FA9">
      <w:pPr>
        <w:pStyle w:val="PL"/>
        <w:rPr>
          <w:noProof w:val="0"/>
        </w:rPr>
      </w:pPr>
      <w:r>
        <w:rPr>
          <w:noProof w:val="0"/>
        </w:rPr>
        <w:t xml:space="preserve">          description: Identifier of a policy association</w:t>
      </w:r>
    </w:p>
    <w:p w:rsidR="00364FA9" w:rsidRDefault="00364FA9" w:rsidP="00364FA9">
      <w:pPr>
        <w:pStyle w:val="PL"/>
        <w:rPr>
          <w:noProof w:val="0"/>
        </w:rPr>
      </w:pPr>
      <w:r>
        <w:rPr>
          <w:noProof w:val="0"/>
        </w:rPr>
        <w:t xml:space="preserve">          required: true</w:t>
      </w:r>
    </w:p>
    <w:p w:rsidR="00364FA9" w:rsidRDefault="00364FA9" w:rsidP="00364FA9">
      <w:pPr>
        <w:pStyle w:val="PL"/>
        <w:rPr>
          <w:noProof w:val="0"/>
        </w:rPr>
      </w:pPr>
      <w:r>
        <w:rPr>
          <w:noProof w:val="0"/>
        </w:rPr>
        <w:t xml:space="preserve">          schema:</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responses:</w:t>
      </w:r>
    </w:p>
    <w:p w:rsidR="00364FA9" w:rsidRDefault="00364FA9" w:rsidP="00364FA9">
      <w:pPr>
        <w:pStyle w:val="PL"/>
        <w:rPr>
          <w:noProof w:val="0"/>
        </w:rPr>
      </w:pPr>
      <w:r>
        <w:rPr>
          <w:noProof w:val="0"/>
        </w:rPr>
        <w:t xml:space="preserve">        '204':</w:t>
      </w:r>
    </w:p>
    <w:p w:rsidR="00364FA9" w:rsidRDefault="00364FA9" w:rsidP="00364FA9">
      <w:pPr>
        <w:pStyle w:val="PL"/>
        <w:rPr>
          <w:noProof w:val="0"/>
        </w:rPr>
      </w:pPr>
      <w:r>
        <w:rPr>
          <w:noProof w:val="0"/>
        </w:rPr>
        <w:t xml:space="preserve">          description: No content</w:t>
      </w:r>
    </w:p>
    <w:p w:rsidR="00364FA9" w:rsidRDefault="00364FA9" w:rsidP="00364FA9">
      <w:pPr>
        <w:pStyle w:val="PL"/>
        <w:rPr>
          <w:noProof w:val="0"/>
        </w:rPr>
      </w:pPr>
      <w:r>
        <w:rPr>
          <w:noProof w:val="0"/>
        </w:rPr>
        <w:t xml:space="preserve">        '400':</w:t>
      </w:r>
    </w:p>
    <w:p w:rsidR="00364FA9" w:rsidRDefault="00364FA9" w:rsidP="00364FA9">
      <w:pPr>
        <w:pStyle w:val="PL"/>
        <w:rPr>
          <w:noProof w:val="0"/>
        </w:rPr>
      </w:pPr>
      <w:r>
        <w:rPr>
          <w:noProof w:val="0"/>
        </w:rPr>
        <w:t xml:space="preserve">          $ref: 'TS29571_CommonData.yaml#/components/responses/400'</w:t>
      </w:r>
    </w:p>
    <w:p w:rsidR="00364FA9" w:rsidRDefault="00364FA9" w:rsidP="00364FA9">
      <w:pPr>
        <w:pStyle w:val="PL"/>
        <w:rPr>
          <w:noProof w:val="0"/>
        </w:rPr>
      </w:pPr>
      <w:r>
        <w:rPr>
          <w:noProof w:val="0"/>
        </w:rPr>
        <w:t xml:space="preserve">        '401':</w:t>
      </w:r>
    </w:p>
    <w:p w:rsidR="00364FA9" w:rsidRDefault="00364FA9" w:rsidP="00364FA9">
      <w:pPr>
        <w:pStyle w:val="PL"/>
        <w:rPr>
          <w:noProof w:val="0"/>
        </w:rPr>
      </w:pPr>
      <w:r>
        <w:rPr>
          <w:noProof w:val="0"/>
        </w:rPr>
        <w:t xml:space="preserve">          $ref: 'TS29571_CommonData.yaml#/components/responses/401'</w:t>
      </w:r>
    </w:p>
    <w:p w:rsidR="00364FA9" w:rsidRDefault="00364FA9" w:rsidP="00364FA9">
      <w:pPr>
        <w:pStyle w:val="PL"/>
        <w:rPr>
          <w:noProof w:val="0"/>
        </w:rPr>
      </w:pPr>
      <w:r>
        <w:rPr>
          <w:noProof w:val="0"/>
        </w:rPr>
        <w:t xml:space="preserve">        '403':</w:t>
      </w:r>
    </w:p>
    <w:p w:rsidR="00364FA9" w:rsidRDefault="00364FA9" w:rsidP="00364FA9">
      <w:pPr>
        <w:pStyle w:val="PL"/>
        <w:rPr>
          <w:noProof w:val="0"/>
        </w:rPr>
      </w:pPr>
      <w:r>
        <w:rPr>
          <w:noProof w:val="0"/>
        </w:rPr>
        <w:t xml:space="preserve">          $ref: 'TS29571_CommonData.yaml#/components/responses/403'</w:t>
      </w:r>
    </w:p>
    <w:p w:rsidR="00364FA9" w:rsidRDefault="00364FA9" w:rsidP="00364FA9">
      <w:pPr>
        <w:pStyle w:val="PL"/>
        <w:rPr>
          <w:noProof w:val="0"/>
        </w:rPr>
      </w:pPr>
      <w:r>
        <w:rPr>
          <w:noProof w:val="0"/>
        </w:rPr>
        <w:t xml:space="preserve">        '404':</w:t>
      </w:r>
    </w:p>
    <w:p w:rsidR="00364FA9" w:rsidRDefault="00364FA9" w:rsidP="00364FA9">
      <w:pPr>
        <w:pStyle w:val="PL"/>
        <w:rPr>
          <w:noProof w:val="0"/>
        </w:rPr>
      </w:pPr>
      <w:r>
        <w:rPr>
          <w:noProof w:val="0"/>
        </w:rPr>
        <w:t xml:space="preserve">          $ref: 'TS29571_CommonData.yaml#/components/responses/404'</w:t>
      </w:r>
    </w:p>
    <w:p w:rsidR="00364FA9" w:rsidRDefault="00364FA9" w:rsidP="00364FA9">
      <w:pPr>
        <w:pStyle w:val="PL"/>
        <w:rPr>
          <w:noProof w:val="0"/>
        </w:rPr>
      </w:pPr>
      <w:r>
        <w:rPr>
          <w:noProof w:val="0"/>
        </w:rPr>
        <w:t xml:space="preserve">        '411':</w:t>
      </w:r>
    </w:p>
    <w:p w:rsidR="00364FA9" w:rsidRDefault="00364FA9" w:rsidP="00364FA9">
      <w:pPr>
        <w:pStyle w:val="PL"/>
        <w:rPr>
          <w:noProof w:val="0"/>
        </w:rPr>
      </w:pPr>
      <w:r>
        <w:rPr>
          <w:noProof w:val="0"/>
        </w:rPr>
        <w:t xml:space="preserve">          $ref: 'TS29571_CommonData.yaml#/components/responses/411'</w:t>
      </w:r>
    </w:p>
    <w:p w:rsidR="00364FA9" w:rsidRDefault="00364FA9" w:rsidP="00364FA9">
      <w:pPr>
        <w:pStyle w:val="PL"/>
        <w:rPr>
          <w:noProof w:val="0"/>
        </w:rPr>
      </w:pPr>
      <w:r>
        <w:rPr>
          <w:noProof w:val="0"/>
        </w:rPr>
        <w:t xml:space="preserve">        '413':</w:t>
      </w:r>
    </w:p>
    <w:p w:rsidR="00364FA9" w:rsidRDefault="00364FA9" w:rsidP="00364FA9">
      <w:pPr>
        <w:pStyle w:val="PL"/>
        <w:rPr>
          <w:noProof w:val="0"/>
        </w:rPr>
      </w:pPr>
      <w:r>
        <w:rPr>
          <w:noProof w:val="0"/>
        </w:rPr>
        <w:t xml:space="preserve">          $ref: 'TS29571_CommonData.yaml#/components/responses/413'</w:t>
      </w:r>
    </w:p>
    <w:p w:rsidR="00364FA9" w:rsidRDefault="00364FA9" w:rsidP="00364FA9">
      <w:pPr>
        <w:pStyle w:val="PL"/>
        <w:rPr>
          <w:noProof w:val="0"/>
        </w:rPr>
      </w:pPr>
      <w:r>
        <w:rPr>
          <w:noProof w:val="0"/>
        </w:rPr>
        <w:t xml:space="preserve">        '415':</w:t>
      </w:r>
    </w:p>
    <w:p w:rsidR="00364FA9" w:rsidRDefault="00364FA9" w:rsidP="00364FA9">
      <w:pPr>
        <w:pStyle w:val="PL"/>
        <w:rPr>
          <w:noProof w:val="0"/>
        </w:rPr>
      </w:pPr>
      <w:r>
        <w:rPr>
          <w:noProof w:val="0"/>
        </w:rPr>
        <w:t xml:space="preserve">          $ref: 'TS29571_CommonData.yaml#/components/responses/415'</w:t>
      </w:r>
    </w:p>
    <w:p w:rsidR="00364FA9" w:rsidRDefault="00364FA9" w:rsidP="00364FA9">
      <w:pPr>
        <w:pStyle w:val="PL"/>
        <w:rPr>
          <w:noProof w:val="0"/>
        </w:rPr>
      </w:pPr>
      <w:r>
        <w:rPr>
          <w:noProof w:val="0"/>
        </w:rPr>
        <w:t xml:space="preserve">        '429':</w:t>
      </w:r>
    </w:p>
    <w:p w:rsidR="00364FA9" w:rsidRDefault="00364FA9" w:rsidP="00364FA9">
      <w:pPr>
        <w:pStyle w:val="PL"/>
        <w:rPr>
          <w:noProof w:val="0"/>
        </w:rPr>
      </w:pPr>
      <w:r>
        <w:rPr>
          <w:noProof w:val="0"/>
        </w:rPr>
        <w:lastRenderedPageBreak/>
        <w:t xml:space="preserve">          $ref: 'TS29571_CommonData.yaml#/components/responses/429'</w:t>
      </w:r>
    </w:p>
    <w:p w:rsidR="00364FA9" w:rsidRDefault="00364FA9" w:rsidP="00364FA9">
      <w:pPr>
        <w:pStyle w:val="PL"/>
        <w:rPr>
          <w:noProof w:val="0"/>
        </w:rPr>
      </w:pPr>
      <w:r>
        <w:rPr>
          <w:noProof w:val="0"/>
        </w:rPr>
        <w:t xml:space="preserve">        '500':</w:t>
      </w:r>
    </w:p>
    <w:p w:rsidR="00364FA9" w:rsidRDefault="00364FA9" w:rsidP="00364FA9">
      <w:pPr>
        <w:pStyle w:val="PL"/>
        <w:rPr>
          <w:noProof w:val="0"/>
        </w:rPr>
      </w:pPr>
      <w:r>
        <w:rPr>
          <w:noProof w:val="0"/>
        </w:rPr>
        <w:t xml:space="preserve">          $ref: 'TS29571_CommonData.yaml#/components/responses/500'</w:t>
      </w:r>
    </w:p>
    <w:p w:rsidR="00364FA9" w:rsidRDefault="00364FA9" w:rsidP="00364FA9">
      <w:pPr>
        <w:pStyle w:val="PL"/>
        <w:rPr>
          <w:noProof w:val="0"/>
        </w:rPr>
      </w:pPr>
      <w:r>
        <w:rPr>
          <w:noProof w:val="0"/>
        </w:rPr>
        <w:t xml:space="preserve">        '503':</w:t>
      </w:r>
    </w:p>
    <w:p w:rsidR="00364FA9" w:rsidRDefault="00364FA9" w:rsidP="00364FA9">
      <w:pPr>
        <w:pStyle w:val="PL"/>
        <w:rPr>
          <w:noProof w:val="0"/>
        </w:rPr>
      </w:pPr>
      <w:r>
        <w:rPr>
          <w:noProof w:val="0"/>
        </w:rPr>
        <w:t xml:space="preserve">          $ref: 'TS29571_CommonData.yaml#/components/responses/503'</w:t>
      </w:r>
    </w:p>
    <w:p w:rsidR="00364FA9" w:rsidRDefault="00364FA9" w:rsidP="00364FA9">
      <w:pPr>
        <w:pStyle w:val="PL"/>
        <w:rPr>
          <w:noProof w:val="0"/>
        </w:rPr>
      </w:pPr>
      <w:r>
        <w:rPr>
          <w:noProof w:val="0"/>
        </w:rPr>
        <w:t xml:space="preserve">        default:</w:t>
      </w:r>
    </w:p>
    <w:p w:rsidR="00364FA9" w:rsidRDefault="00364FA9" w:rsidP="00364FA9">
      <w:pPr>
        <w:pStyle w:val="PL"/>
        <w:rPr>
          <w:noProof w:val="0"/>
        </w:rPr>
      </w:pPr>
      <w:r>
        <w:rPr>
          <w:noProof w:val="0"/>
        </w:rPr>
        <w:t xml:space="preserve">          $ref: 'TS29571_CommonData.yaml#/components/responses/default'</w:t>
      </w:r>
    </w:p>
    <w:p w:rsidR="00364FA9" w:rsidRDefault="00364FA9" w:rsidP="00364FA9">
      <w:pPr>
        <w:pStyle w:val="PL"/>
        <w:rPr>
          <w:noProof w:val="0"/>
        </w:rPr>
      </w:pPr>
      <w:r>
        <w:rPr>
          <w:noProof w:val="0"/>
        </w:rPr>
        <w:t>components:</w:t>
      </w:r>
    </w:p>
    <w:p w:rsidR="00364FA9" w:rsidRDefault="00364FA9" w:rsidP="00364FA9">
      <w:pPr>
        <w:pStyle w:val="PL"/>
        <w:rPr>
          <w:noProof w:val="0"/>
        </w:rPr>
      </w:pPr>
      <w:r>
        <w:rPr>
          <w:noProof w:val="0"/>
        </w:rPr>
        <w:t xml:space="preserve">  </w:t>
      </w:r>
      <w:proofErr w:type="spellStart"/>
      <w:r>
        <w:rPr>
          <w:noProof w:val="0"/>
        </w:rPr>
        <w:t>securitySchemes</w:t>
      </w:r>
      <w:proofErr w:type="spellEnd"/>
      <w:r>
        <w:rPr>
          <w:noProof w:val="0"/>
        </w:rPr>
        <w:t>:</w:t>
      </w:r>
    </w:p>
    <w:p w:rsidR="00364FA9" w:rsidRDefault="00364FA9" w:rsidP="00364FA9">
      <w:pPr>
        <w:pStyle w:val="PL"/>
        <w:rPr>
          <w:noProof w:val="0"/>
        </w:rPr>
      </w:pPr>
      <w:r>
        <w:rPr>
          <w:noProof w:val="0"/>
        </w:rPr>
        <w:t xml:space="preserve">    oAuth2Clientcredentials:</w:t>
      </w:r>
    </w:p>
    <w:p w:rsidR="00364FA9" w:rsidRDefault="00364FA9" w:rsidP="00364FA9">
      <w:pPr>
        <w:pStyle w:val="PL"/>
        <w:rPr>
          <w:noProof w:val="0"/>
        </w:rPr>
      </w:pPr>
      <w:r>
        <w:rPr>
          <w:noProof w:val="0"/>
        </w:rPr>
        <w:t xml:space="preserve">      type: oauth2</w:t>
      </w:r>
    </w:p>
    <w:p w:rsidR="00364FA9" w:rsidRDefault="00364FA9" w:rsidP="00364FA9">
      <w:pPr>
        <w:pStyle w:val="PL"/>
        <w:rPr>
          <w:noProof w:val="0"/>
        </w:rPr>
      </w:pPr>
      <w:r>
        <w:rPr>
          <w:noProof w:val="0"/>
        </w:rPr>
        <w:t xml:space="preserve">      flows: </w:t>
      </w:r>
    </w:p>
    <w:p w:rsidR="00364FA9" w:rsidRDefault="00364FA9" w:rsidP="00364FA9">
      <w:pPr>
        <w:pStyle w:val="PL"/>
        <w:rPr>
          <w:noProof w:val="0"/>
        </w:rPr>
      </w:pPr>
      <w:r>
        <w:rPr>
          <w:noProof w:val="0"/>
        </w:rPr>
        <w:t xml:space="preserve">        </w:t>
      </w:r>
      <w:proofErr w:type="spellStart"/>
      <w:r>
        <w:rPr>
          <w:noProof w:val="0"/>
        </w:rPr>
        <w:t>clientCredentials</w:t>
      </w:r>
      <w:proofErr w:type="spellEnd"/>
      <w:r>
        <w:rPr>
          <w:noProof w:val="0"/>
        </w:rPr>
        <w:t xml:space="preserve">: </w:t>
      </w:r>
    </w:p>
    <w:p w:rsidR="00364FA9" w:rsidRDefault="00364FA9" w:rsidP="00364FA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364FA9" w:rsidRDefault="00364FA9" w:rsidP="00364FA9">
      <w:pPr>
        <w:pStyle w:val="PL"/>
        <w:rPr>
          <w:noProof w:val="0"/>
        </w:rPr>
      </w:pPr>
      <w:r>
        <w:rPr>
          <w:noProof w:val="0"/>
        </w:rPr>
        <w:t xml:space="preserve">          scopes:</w:t>
      </w:r>
    </w:p>
    <w:p w:rsidR="00364FA9" w:rsidRDefault="00364FA9" w:rsidP="00364FA9">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rsidR="00364FA9" w:rsidRDefault="00364FA9" w:rsidP="00364FA9">
      <w:pPr>
        <w:pStyle w:val="PL"/>
        <w:rPr>
          <w:noProof w:val="0"/>
        </w:rPr>
      </w:pPr>
      <w:r>
        <w:rPr>
          <w:noProof w:val="0"/>
        </w:rPr>
        <w:t xml:space="preserve">  schemas:</w:t>
      </w:r>
    </w:p>
    <w:p w:rsidR="00364FA9" w:rsidRDefault="00364FA9" w:rsidP="00364FA9">
      <w:pPr>
        <w:pStyle w:val="PL"/>
        <w:rPr>
          <w:noProof w:val="0"/>
        </w:rPr>
      </w:pPr>
      <w:r>
        <w:rPr>
          <w:noProof w:val="0"/>
        </w:rPr>
        <w:t xml:space="preserve">    </w:t>
      </w:r>
      <w:proofErr w:type="spellStart"/>
      <w:r>
        <w:rPr>
          <w:noProof w:val="0"/>
        </w:rPr>
        <w:t>SmPolicyControl</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context:</w:t>
      </w:r>
    </w:p>
    <w:p w:rsidR="00364FA9" w:rsidRDefault="00364FA9" w:rsidP="00364FA9">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364FA9" w:rsidRDefault="00364FA9" w:rsidP="00364FA9">
      <w:pPr>
        <w:pStyle w:val="PL"/>
        <w:rPr>
          <w:noProof w:val="0"/>
        </w:rPr>
      </w:pPr>
      <w:r>
        <w:rPr>
          <w:noProof w:val="0"/>
        </w:rPr>
        <w:t xml:space="preserve">        policy:</w:t>
      </w:r>
    </w:p>
    <w:p w:rsidR="00364FA9" w:rsidRDefault="00364FA9" w:rsidP="00364FA9">
      <w:pPr>
        <w:pStyle w:val="PL"/>
        <w:rPr>
          <w:noProof w:val="0"/>
        </w:rPr>
      </w:pPr>
      <w:r>
        <w:rPr>
          <w:noProof w:val="0"/>
        </w:rPr>
        <w:t xml:space="preserve">          $ref: '#/components/schemas/</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context</w:t>
      </w:r>
    </w:p>
    <w:p w:rsidR="00364FA9" w:rsidRDefault="00364FA9" w:rsidP="00364FA9">
      <w:pPr>
        <w:pStyle w:val="PL"/>
        <w:rPr>
          <w:noProof w:val="0"/>
        </w:rPr>
      </w:pPr>
      <w:r>
        <w:rPr>
          <w:noProof w:val="0"/>
        </w:rPr>
        <w:t xml:space="preserve">        - policy</w:t>
      </w:r>
    </w:p>
    <w:p w:rsidR="00364FA9" w:rsidRDefault="00364FA9" w:rsidP="00364FA9">
      <w:pPr>
        <w:pStyle w:val="PL"/>
        <w:rPr>
          <w:noProof w:val="0"/>
        </w:rPr>
      </w:pPr>
      <w:r>
        <w:rPr>
          <w:noProof w:val="0"/>
        </w:rPr>
        <w:t xml:space="preserve">    </w:t>
      </w:r>
      <w:proofErr w:type="spellStart"/>
      <w:r>
        <w:rPr>
          <w:noProof w:val="0"/>
        </w:rPr>
        <w:t>SmPolicyContextData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accNetChId</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AccNetChId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chargEntityAddr</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gpsi</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supi</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interGrpIds</w:t>
      </w:r>
      <w:proofErr w:type="spellEnd"/>
      <w:r>
        <w:rPr>
          <w:noProof w:val="0"/>
        </w:rPr>
        <w:t>:</w:t>
      </w:r>
    </w:p>
    <w:p w:rsidR="00364FA9" w:rsidRDefault="00364FA9" w:rsidP="00364FA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64FA9" w:rsidRDefault="00364FA9" w:rsidP="00364FA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r>
        <w:rPr>
          <w:noProof w:val="0"/>
        </w:rPr>
        <w:tab/>
      </w:r>
    </w:p>
    <w:p w:rsidR="00364FA9" w:rsidRDefault="00364FA9" w:rsidP="00364FA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pduSessionId</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pduSessionType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chargingcharacteristics</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dnn</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notificationUri</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servingNetwork</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userLocationInfo</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ueTimeZone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pei</w:t>
      </w:r>
      <w:proofErr w:type="spellEnd"/>
      <w:r>
        <w:rPr>
          <w:noProof w:val="0"/>
        </w:rPr>
        <w:t>:</w:t>
      </w:r>
    </w:p>
    <w:p w:rsidR="00364FA9" w:rsidRDefault="00364FA9" w:rsidP="00364FA9">
      <w:pPr>
        <w:pStyle w:val="PL"/>
        <w:rPr>
          <w:noProof w:val="0"/>
        </w:rPr>
      </w:pPr>
      <w:r>
        <w:rPr>
          <w:noProof w:val="0"/>
        </w:rPr>
        <w:t xml:space="preserve">          $ref: 'TS29571_CommonData.yaml#/components/schemas/Pei'</w:t>
      </w:r>
    </w:p>
    <w:p w:rsidR="00364FA9" w:rsidRDefault="00364FA9" w:rsidP="00364FA9">
      <w:pPr>
        <w:pStyle w:val="PL"/>
        <w:rPr>
          <w:noProof w:val="0"/>
        </w:rPr>
      </w:pPr>
      <w:r>
        <w:rPr>
          <w:noProof w:val="0"/>
        </w:rPr>
        <w:t xml:space="preserve">        ipv4Address:</w:t>
      </w:r>
    </w:p>
    <w:p w:rsidR="00364FA9" w:rsidRDefault="00364FA9" w:rsidP="00364FA9">
      <w:pPr>
        <w:pStyle w:val="PL"/>
        <w:rPr>
          <w:noProof w:val="0"/>
        </w:rPr>
      </w:pPr>
      <w:r>
        <w:rPr>
          <w:noProof w:val="0"/>
        </w:rPr>
        <w:t xml:space="preserve">          $ref: 'TS29571_CommonData.yaml#/components/schemas/Ipv4Addr'</w:t>
      </w:r>
    </w:p>
    <w:p w:rsidR="00364FA9" w:rsidRDefault="00364FA9" w:rsidP="00364FA9">
      <w:pPr>
        <w:pStyle w:val="PL"/>
        <w:rPr>
          <w:noProof w:val="0"/>
        </w:rPr>
      </w:pPr>
      <w:r>
        <w:rPr>
          <w:noProof w:val="0"/>
        </w:rPr>
        <w:t xml:space="preserve">        ipv6AddressPrefix:</w:t>
      </w:r>
    </w:p>
    <w:p w:rsidR="00364FA9" w:rsidRDefault="00364FA9" w:rsidP="00364FA9">
      <w:pPr>
        <w:pStyle w:val="PL"/>
        <w:rPr>
          <w:noProof w:val="0"/>
        </w:rPr>
      </w:pPr>
      <w:r>
        <w:rPr>
          <w:noProof w:val="0"/>
        </w:rPr>
        <w:t xml:space="preserve">          $ref: 'TS29571_CommonData.yaml#/components/schemas/Ipv6Prefix'</w:t>
      </w:r>
    </w:p>
    <w:p w:rsidR="00364FA9" w:rsidRDefault="00364FA9" w:rsidP="00364FA9">
      <w:pPr>
        <w:pStyle w:val="PL"/>
        <w:rPr>
          <w:noProof w:val="0"/>
        </w:rPr>
      </w:pPr>
      <w:r>
        <w:rPr>
          <w:noProof w:val="0"/>
        </w:rPr>
        <w:t xml:space="preserve">        </w:t>
      </w:r>
      <w:proofErr w:type="spellStart"/>
      <w:r>
        <w:rPr>
          <w:noProof w:val="0"/>
        </w:rPr>
        <w:t>ipDomain</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the IPv4 address domain</w:t>
      </w:r>
    </w:p>
    <w:p w:rsidR="00364FA9" w:rsidRDefault="00364FA9" w:rsidP="00364FA9">
      <w:pPr>
        <w:pStyle w:val="PL"/>
        <w:rPr>
          <w:noProof w:val="0"/>
        </w:rPr>
      </w:pPr>
      <w:r>
        <w:rPr>
          <w:noProof w:val="0"/>
        </w:rPr>
        <w:t xml:space="preserve">        </w:t>
      </w:r>
      <w:proofErr w:type="spellStart"/>
      <w:r>
        <w:rPr>
          <w:noProof w:val="0"/>
        </w:rPr>
        <w:t>subsSessAmbr</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subsDefQos</w:t>
      </w:r>
      <w:proofErr w:type="spellEnd"/>
      <w:r>
        <w:rPr>
          <w:noProof w:val="0"/>
        </w:rPr>
        <w:t>:</w:t>
      </w:r>
    </w:p>
    <w:p w:rsidR="00364FA9" w:rsidRDefault="00364FA9" w:rsidP="00364FA9">
      <w:pPr>
        <w:pStyle w:val="PL"/>
        <w:rPr>
          <w:noProof w:val="0"/>
        </w:rPr>
      </w:pPr>
      <w:r>
        <w:rPr>
          <w:noProof w:val="0"/>
        </w:rPr>
        <w:t xml:space="preserve">          $ref: 'TS29571_CommonData.yaml#/components/schemas/SubscribedDefaultQos'</w:t>
      </w:r>
    </w:p>
    <w:p w:rsidR="00364FA9" w:rsidRDefault="00364FA9" w:rsidP="00364FA9">
      <w:pPr>
        <w:pStyle w:val="PL"/>
        <w:rPr>
          <w:noProof w:val="0"/>
        </w:rPr>
      </w:pPr>
      <w:r>
        <w:rPr>
          <w:noProof w:val="0"/>
        </w:rPr>
        <w:t xml:space="preserve">        </w:t>
      </w:r>
      <w:proofErr w:type="spellStart"/>
      <w:r>
        <w:rPr>
          <w:noProof w:val="0"/>
        </w:rPr>
        <w:t>numOfPackFilter</w:t>
      </w:r>
      <w:proofErr w:type="spellEnd"/>
      <w:r>
        <w:rPr>
          <w:noProof w:val="0"/>
        </w:rPr>
        <w:t>:</w:t>
      </w:r>
    </w:p>
    <w:p w:rsidR="00364FA9" w:rsidRDefault="00364FA9" w:rsidP="00364FA9">
      <w:pPr>
        <w:pStyle w:val="PL"/>
        <w:rPr>
          <w:noProof w:val="0"/>
        </w:rPr>
      </w:pPr>
      <w:r>
        <w:rPr>
          <w:noProof w:val="0"/>
        </w:rPr>
        <w:t xml:space="preserve">          type: integer</w:t>
      </w:r>
    </w:p>
    <w:p w:rsidR="00364FA9" w:rsidRDefault="00364FA9" w:rsidP="00364FA9">
      <w:pPr>
        <w:pStyle w:val="PL"/>
        <w:rPr>
          <w:noProof w:val="0"/>
        </w:rPr>
      </w:pPr>
      <w:r>
        <w:rPr>
          <w:noProof w:val="0"/>
        </w:rPr>
        <w:lastRenderedPageBreak/>
        <w:t xml:space="preserve">          description: Contains the number of supported packet filter for signalled </w:t>
      </w:r>
      <w:proofErr w:type="spellStart"/>
      <w:r>
        <w:rPr>
          <w:noProof w:val="0"/>
        </w:rPr>
        <w:t>QoS</w:t>
      </w:r>
      <w:proofErr w:type="spellEnd"/>
      <w:r>
        <w:rPr>
          <w:noProof w:val="0"/>
        </w:rPr>
        <w:t xml:space="preserve"> rules.</w:t>
      </w:r>
    </w:p>
    <w:p w:rsidR="00364FA9" w:rsidRDefault="00364FA9" w:rsidP="00364FA9">
      <w:pPr>
        <w:pStyle w:val="PL"/>
        <w:rPr>
          <w:noProof w:val="0"/>
        </w:rPr>
      </w:pPr>
      <w:r>
        <w:rPr>
          <w:noProof w:val="0"/>
        </w:rPr>
        <w:t xml:space="preserve">        online: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If it is included and set to true, the online charging is applied to the PDU session.</w:t>
      </w:r>
    </w:p>
    <w:p w:rsidR="00364FA9" w:rsidRDefault="00364FA9" w:rsidP="00364FA9">
      <w:pPr>
        <w:pStyle w:val="PL"/>
        <w:rPr>
          <w:noProof w:val="0"/>
        </w:rPr>
      </w:pPr>
      <w:r>
        <w:rPr>
          <w:noProof w:val="0"/>
        </w:rPr>
        <w:t xml:space="preserve">        offline: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If it is included and set to true, the offline charging is applied to the PDU session.</w:t>
      </w:r>
    </w:p>
    <w:p w:rsidR="00364FA9" w:rsidRDefault="00364FA9" w:rsidP="00364FA9">
      <w:pPr>
        <w:pStyle w:val="PL"/>
        <w:rPr>
          <w:noProof w:val="0"/>
        </w:rPr>
      </w:pPr>
      <w:r>
        <w:rPr>
          <w:noProof w:val="0"/>
        </w:rPr>
        <w:t xml:space="preserve">        3gppPsDataOffStatus:</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If it is included and set to true, the 3GPP PS Data Off is activated by the UE.</w:t>
      </w:r>
    </w:p>
    <w:p w:rsidR="00364FA9" w:rsidRDefault="00364FA9" w:rsidP="00364FA9">
      <w:pPr>
        <w:pStyle w:val="PL"/>
        <w:rPr>
          <w:noProof w:val="0"/>
        </w:rPr>
      </w:pPr>
      <w:r>
        <w:rPr>
          <w:noProof w:val="0"/>
        </w:rPr>
        <w:t xml:space="preserve">        </w:t>
      </w:r>
      <w:proofErr w:type="spellStart"/>
      <w:r>
        <w:rPr>
          <w:noProof w:val="0"/>
        </w:rPr>
        <w:t>refQosIndication</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lang w:eastAsia="zh-CN"/>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w:t>
      </w:r>
    </w:p>
    <w:p w:rsidR="00364FA9" w:rsidRDefault="00364FA9" w:rsidP="00364FA9">
      <w:pPr>
        <w:pStyle w:val="PL"/>
        <w:rPr>
          <w:noProof w:val="0"/>
        </w:rPr>
      </w:pPr>
      <w:r>
        <w:rPr>
          <w:noProof w:val="0"/>
        </w:rPr>
        <w:t xml:space="preserve">        </w:t>
      </w:r>
      <w:proofErr w:type="spellStart"/>
      <w:r>
        <w:rPr>
          <w:noProof w:val="0"/>
        </w:rPr>
        <w:t>traceReq</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sliceInfo</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qosFlowUsage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QosFlowUsage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servNfId</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ServingNfIdentity</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suppFeat</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smfId</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recoveryTime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supi</w:t>
      </w:r>
      <w:proofErr w:type="spellEnd"/>
    </w:p>
    <w:p w:rsidR="00364FA9" w:rsidRDefault="00364FA9" w:rsidP="00364FA9">
      <w:pPr>
        <w:pStyle w:val="PL"/>
        <w:rPr>
          <w:noProof w:val="0"/>
        </w:rPr>
      </w:pPr>
      <w:r>
        <w:rPr>
          <w:noProof w:val="0"/>
        </w:rPr>
        <w:t xml:space="preserve">        - </w:t>
      </w:r>
      <w:proofErr w:type="spellStart"/>
      <w:r>
        <w:rPr>
          <w:noProof w:val="0"/>
        </w:rPr>
        <w:t>pduSessionId</w:t>
      </w:r>
      <w:proofErr w:type="spellEnd"/>
    </w:p>
    <w:p w:rsidR="00364FA9" w:rsidRDefault="00364FA9" w:rsidP="00364FA9">
      <w:pPr>
        <w:pStyle w:val="PL"/>
        <w:rPr>
          <w:noProof w:val="0"/>
        </w:rPr>
      </w:pPr>
      <w:r>
        <w:rPr>
          <w:noProof w:val="0"/>
        </w:rPr>
        <w:t xml:space="preserve">        - </w:t>
      </w:r>
      <w:proofErr w:type="spellStart"/>
      <w:r>
        <w:rPr>
          <w:noProof w:val="0"/>
        </w:rPr>
        <w:t>pduSessionType</w:t>
      </w:r>
      <w:proofErr w:type="spellEnd"/>
    </w:p>
    <w:p w:rsidR="00364FA9" w:rsidRDefault="00364FA9" w:rsidP="00364FA9">
      <w:pPr>
        <w:pStyle w:val="PL"/>
        <w:rPr>
          <w:noProof w:val="0"/>
        </w:rPr>
      </w:pPr>
      <w:r>
        <w:rPr>
          <w:noProof w:val="0"/>
        </w:rPr>
        <w:t xml:space="preserve">        - </w:t>
      </w:r>
      <w:proofErr w:type="spellStart"/>
      <w:r>
        <w:rPr>
          <w:noProof w:val="0"/>
        </w:rPr>
        <w:t>dnn</w:t>
      </w:r>
      <w:proofErr w:type="spellEnd"/>
    </w:p>
    <w:p w:rsidR="00364FA9" w:rsidRDefault="00364FA9" w:rsidP="00364FA9">
      <w:pPr>
        <w:pStyle w:val="PL"/>
        <w:rPr>
          <w:noProof w:val="0"/>
        </w:rPr>
      </w:pPr>
      <w:r>
        <w:rPr>
          <w:noProof w:val="0"/>
        </w:rPr>
        <w:t xml:space="preserve">        - </w:t>
      </w:r>
      <w:proofErr w:type="spellStart"/>
      <w:r>
        <w:rPr>
          <w:noProof w:val="0"/>
        </w:rPr>
        <w:t>notificationUri</w:t>
      </w:r>
      <w:proofErr w:type="spellEnd"/>
    </w:p>
    <w:p w:rsidR="00364FA9" w:rsidRDefault="00364FA9" w:rsidP="00364FA9">
      <w:pPr>
        <w:pStyle w:val="PL"/>
        <w:rPr>
          <w:noProof w:val="0"/>
        </w:rPr>
      </w:pPr>
      <w:r>
        <w:rPr>
          <w:noProof w:val="0"/>
        </w:rPr>
        <w:t xml:space="preserve">        - </w:t>
      </w:r>
      <w:proofErr w:type="spellStart"/>
      <w:r>
        <w:rPr>
          <w:noProof w:val="0"/>
        </w:rPr>
        <w:t>sliceInfo</w:t>
      </w:r>
      <w:proofErr w:type="spellEnd"/>
    </w:p>
    <w:p w:rsidR="00364FA9" w:rsidRDefault="00364FA9" w:rsidP="00364FA9">
      <w:pPr>
        <w:pStyle w:val="PL"/>
        <w:rPr>
          <w:noProof w:val="0"/>
        </w:rPr>
      </w:pPr>
      <w:r>
        <w:rPr>
          <w:noProof w:val="0"/>
        </w:rPr>
        <w:t xml:space="preserve">    </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sessRules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SessionRule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w:t>
      </w:r>
      <w:proofErr w:type="spellStart"/>
      <w:r>
        <w:rPr>
          <w:noProof w:val="0"/>
        </w:rPr>
        <w:t>subclause</w:t>
      </w:r>
      <w:proofErr w:type="spellEnd"/>
      <w:r>
        <w:rPr>
          <w:noProof w:val="0"/>
        </w:rPr>
        <w:t> 5.6.2.7.</w:t>
      </w:r>
    </w:p>
    <w:p w:rsidR="00364FA9" w:rsidRDefault="00364FA9" w:rsidP="00364FA9">
      <w:pPr>
        <w:pStyle w:val="PL"/>
        <w:rPr>
          <w:noProof w:val="0"/>
        </w:rPr>
      </w:pPr>
      <w:r>
        <w:rPr>
          <w:noProof w:val="0"/>
        </w:rPr>
        <w:t xml:space="preserve">        </w:t>
      </w:r>
      <w:proofErr w:type="spellStart"/>
      <w:r>
        <w:rPr>
          <w:noProof w:val="0"/>
        </w:rPr>
        <w:t>pccRules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PccRule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w:t>
      </w:r>
      <w:proofErr w:type="spellStart"/>
      <w:r>
        <w:rPr>
          <w:noProof w:val="0"/>
        </w:rPr>
        <w:t>subclause</w:t>
      </w:r>
      <w:proofErr w:type="spellEnd"/>
      <w:r>
        <w:rPr>
          <w:noProof w:val="0"/>
        </w:rPr>
        <w:t> 5.6.2.6.</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If it is included and set to true, it indicates the P-CSCF Restoration is request</w:t>
      </w:r>
      <w:r>
        <w:rPr>
          <w:noProof w:val="0"/>
          <w:lang w:eastAsia="zh-CN"/>
        </w:rPr>
        <w:t>ed.</w:t>
      </w:r>
    </w:p>
    <w:p w:rsidR="00364FA9" w:rsidRDefault="00364FA9" w:rsidP="00364FA9">
      <w:pPr>
        <w:pStyle w:val="PL"/>
        <w:rPr>
          <w:noProof w:val="0"/>
        </w:rPr>
      </w:pPr>
      <w:r>
        <w:rPr>
          <w:noProof w:val="0"/>
        </w:rPr>
        <w:t xml:space="preserve">        </w:t>
      </w:r>
      <w:proofErr w:type="spellStart"/>
      <w:r>
        <w:rPr>
          <w:noProof w:val="0"/>
        </w:rPr>
        <w:t>qosDecs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QosData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w:t>
      </w:r>
      <w:proofErr w:type="spellStart"/>
      <w:r>
        <w:rPr>
          <w:noProof w:val="0"/>
        </w:rPr>
        <w:t>QoS</w:t>
      </w:r>
      <w:proofErr w:type="spellEnd"/>
      <w:r>
        <w:rPr>
          <w:noProof w:val="0"/>
        </w:rPr>
        <w:t xml:space="preserve"> data policy decisions.</w:t>
      </w:r>
    </w:p>
    <w:p w:rsidR="00364FA9" w:rsidRDefault="00364FA9" w:rsidP="00364FA9">
      <w:pPr>
        <w:pStyle w:val="PL"/>
        <w:rPr>
          <w:noProof w:val="0"/>
        </w:rPr>
      </w:pPr>
      <w:r>
        <w:rPr>
          <w:noProof w:val="0"/>
        </w:rPr>
        <w:t xml:space="preserve">        </w:t>
      </w:r>
      <w:proofErr w:type="spellStart"/>
      <w:r>
        <w:rPr>
          <w:noProof w:val="0"/>
        </w:rPr>
        <w:t>chgDecs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ChargingData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Charging data policy decisions.</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chargingInfo</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ChargingInformation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traffContDecs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TrafficControlData</w:t>
      </w:r>
      <w:proofErr w:type="spellEnd"/>
      <w:r>
        <w:rPr>
          <w:noProof w:val="0"/>
        </w:rPr>
        <w:t>'</w:t>
      </w:r>
    </w:p>
    <w:p w:rsidR="00364FA9" w:rsidRDefault="00364FA9" w:rsidP="00364FA9">
      <w:pPr>
        <w:pStyle w:val="PL"/>
        <w:rPr>
          <w:noProof w:val="0"/>
        </w:rPr>
      </w:pPr>
      <w:r>
        <w:rPr>
          <w:noProof w:val="0"/>
        </w:rPr>
        <w:lastRenderedPageBreak/>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Traffic Control data policy decisions.</w:t>
      </w:r>
    </w:p>
    <w:p w:rsidR="00364FA9" w:rsidRDefault="00364FA9" w:rsidP="00364FA9">
      <w:pPr>
        <w:pStyle w:val="PL"/>
        <w:rPr>
          <w:noProof w:val="0"/>
        </w:rPr>
      </w:pPr>
      <w:r>
        <w:rPr>
          <w:noProof w:val="0"/>
        </w:rPr>
        <w:t xml:space="preserve">        </w:t>
      </w:r>
      <w:proofErr w:type="spellStart"/>
      <w:r>
        <w:rPr>
          <w:noProof w:val="0"/>
        </w:rPr>
        <w:t>umDecs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UsageMonitoringData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Usage Monitoring data policy decisions.</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qosChars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QosCharacteristics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w:t>
      </w:r>
      <w:proofErr w:type="spellStart"/>
      <w:r>
        <w:rPr>
          <w:noProof w:val="0"/>
        </w:rPr>
        <w:t>QoS</w:t>
      </w:r>
      <w:proofErr w:type="spellEnd"/>
      <w:r>
        <w:rPr>
          <w:noProof w:val="0"/>
        </w:rPr>
        <w:t xml:space="preserve"> characteristics for </w:t>
      </w:r>
      <w:proofErr w:type="spellStart"/>
      <w:r>
        <w:rPr>
          <w:noProof w:val="0"/>
        </w:rPr>
        <w:t>non standard</w:t>
      </w:r>
      <w:proofErr w:type="spellEnd"/>
      <w:r>
        <w:rPr>
          <w:noProof w:val="0"/>
        </w:rPr>
        <w:t xml:space="preserve"> 5QIs. This map uses the 5QI values as keys.</w:t>
      </w:r>
    </w:p>
    <w:p w:rsidR="00364FA9" w:rsidRDefault="00364FA9" w:rsidP="00364FA9">
      <w:pPr>
        <w:pStyle w:val="PL"/>
        <w:rPr>
          <w:noProof w:val="0"/>
        </w:rPr>
      </w:pPr>
      <w:r>
        <w:rPr>
          <w:noProof w:val="0"/>
        </w:rPr>
        <w:t xml:space="preserve">        </w:t>
      </w:r>
      <w:proofErr w:type="spellStart"/>
      <w:r>
        <w:rPr>
          <w:noProof w:val="0"/>
        </w:rPr>
        <w:t>reflectiveQoSTimer</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conds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ConditionData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A map of condition data with the content being as described in </w:t>
      </w:r>
      <w:proofErr w:type="spellStart"/>
      <w:r>
        <w:rPr>
          <w:noProof w:val="0"/>
        </w:rPr>
        <w:t>subclause</w:t>
      </w:r>
      <w:proofErr w:type="spellEnd"/>
      <w:r>
        <w:rPr>
          <w:noProof w:val="0"/>
        </w:rPr>
        <w:t> 5.6.2.9.</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revalidationTime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364FA9" w:rsidRDefault="00364FA9" w:rsidP="00364FA9">
      <w:pPr>
        <w:pStyle w:val="PL"/>
        <w:rPr>
          <w:noProof w:val="0"/>
        </w:rPr>
      </w:pPr>
      <w:r>
        <w:rPr>
          <w:noProof w:val="0"/>
        </w:rPr>
        <w:t xml:space="preserve">        offline: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rsidR="00364FA9" w:rsidRDefault="00364FA9" w:rsidP="00364FA9">
      <w:pPr>
        <w:pStyle w:val="PL"/>
        <w:rPr>
          <w:noProof w:val="0"/>
        </w:rPr>
      </w:pPr>
      <w:r>
        <w:rPr>
          <w:noProof w:val="0"/>
        </w:rPr>
        <w:t xml:space="preserve">        online: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rsidR="00364FA9" w:rsidRDefault="00364FA9" w:rsidP="00364FA9">
      <w:pPr>
        <w:pStyle w:val="PL"/>
        <w:rPr>
          <w:noProof w:val="0"/>
        </w:rPr>
      </w:pPr>
      <w:r>
        <w:rPr>
          <w:noProof w:val="0"/>
        </w:rPr>
        <w:t xml:space="preserve">        </w:t>
      </w:r>
      <w:proofErr w:type="spellStart"/>
      <w:r>
        <w:rPr>
          <w:noProof w:val="0"/>
        </w:rPr>
        <w:t>policyCtrlReqTriggers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Defines the policy control request triggers subscribed by the PCF.</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lastReqRuleData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RequestedRuleData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Defines the last list of rule control data requested by the PCF.</w:t>
      </w:r>
    </w:p>
    <w:p w:rsidR="00364FA9" w:rsidRDefault="00364FA9" w:rsidP="00364FA9">
      <w:pPr>
        <w:pStyle w:val="PL"/>
        <w:rPr>
          <w:noProof w:val="0"/>
        </w:rPr>
      </w:pPr>
      <w:r>
        <w:rPr>
          <w:noProof w:val="0"/>
        </w:rPr>
        <w:t xml:space="preserve">        </w:t>
      </w:r>
      <w:proofErr w:type="spellStart"/>
      <w:r>
        <w:rPr>
          <w:noProof w:val="0"/>
        </w:rPr>
        <w:t>lastReqUsageData</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RequestedUsageData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praInfos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Map of PRA information.</w:t>
      </w:r>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i</w:t>
      </w:r>
      <w:r>
        <w:rPr>
          <w:noProof w:val="0"/>
          <w:lang w:eastAsia="zh-CN"/>
        </w:rPr>
        <w:t>pv4Index</w:t>
      </w:r>
      <w:r>
        <w:rPr>
          <w:noProof w:val="0"/>
        </w:rPr>
        <w:t>:</w:t>
      </w:r>
    </w:p>
    <w:p w:rsidR="00364FA9" w:rsidRDefault="00364FA9" w:rsidP="00364FA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364FA9" w:rsidRDefault="00364FA9" w:rsidP="00364FA9">
      <w:pPr>
        <w:pStyle w:val="PL"/>
        <w:rPr>
          <w:noProof w:val="0"/>
        </w:rPr>
      </w:pPr>
      <w:r>
        <w:rPr>
          <w:noProof w:val="0"/>
        </w:rPr>
        <w:t xml:space="preserve">        </w:t>
      </w:r>
      <w:r>
        <w:rPr>
          <w:noProof w:val="0"/>
          <w:lang w:eastAsia="zh-CN"/>
        </w:rPr>
        <w:t>ipv6Index</w:t>
      </w:r>
      <w:r>
        <w:rPr>
          <w:noProof w:val="0"/>
        </w:rPr>
        <w:t>:</w:t>
      </w:r>
    </w:p>
    <w:p w:rsidR="00364FA9" w:rsidRDefault="00364FA9" w:rsidP="00364FA9">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364FA9" w:rsidRDefault="00364FA9" w:rsidP="00364FA9">
      <w:pPr>
        <w:pStyle w:val="PL"/>
        <w:rPr>
          <w:rFonts w:eastAsia="等线"/>
          <w:noProof w:val="0"/>
          <w:lang w:eastAsia="zh-CN"/>
        </w:rPr>
      </w:pPr>
      <w:r>
        <w:rPr>
          <w:noProof w:val="0"/>
        </w:rPr>
        <w:t xml:space="preserve">          $ref: '#/components/schemas/</w:t>
      </w:r>
      <w:proofErr w:type="spellStart"/>
      <w:r>
        <w:rPr>
          <w:noProof w:val="0"/>
        </w:rPr>
        <w:t>QosFlowUsage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suppFeat</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SmPolicyNotification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resourceUri</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SmPolicyDecision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PccRule</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flowInfos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lastRenderedPageBreak/>
        <w:t xml:space="preserve">          items:</w:t>
      </w:r>
    </w:p>
    <w:p w:rsidR="00364FA9" w:rsidRDefault="00364FA9" w:rsidP="00364FA9">
      <w:pPr>
        <w:pStyle w:val="PL"/>
        <w:rPr>
          <w:noProof w:val="0"/>
        </w:rPr>
      </w:pPr>
      <w:r>
        <w:rPr>
          <w:noProof w:val="0"/>
        </w:rPr>
        <w:t xml:space="preserve">            $ref: '#/components/schemas/</w:t>
      </w:r>
      <w:proofErr w:type="spellStart"/>
      <w:r>
        <w:rPr>
          <w:noProof w:val="0"/>
        </w:rPr>
        <w:t>FlowInformation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An array of IP flow packet filter information.</w:t>
      </w:r>
    </w:p>
    <w:p w:rsidR="00364FA9" w:rsidRDefault="00364FA9" w:rsidP="00364FA9">
      <w:pPr>
        <w:pStyle w:val="PL"/>
        <w:rPr>
          <w:noProof w:val="0"/>
        </w:rPr>
      </w:pPr>
      <w:r>
        <w:rPr>
          <w:noProof w:val="0"/>
        </w:rPr>
        <w:t xml:space="preserve">        </w:t>
      </w:r>
      <w:proofErr w:type="spellStart"/>
      <w:r>
        <w:rPr>
          <w:noProof w:val="0"/>
        </w:rPr>
        <w:t>appId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 reference to the application detection filter configured at the UPF.</w:t>
      </w:r>
    </w:p>
    <w:p w:rsidR="00364FA9" w:rsidRDefault="00364FA9" w:rsidP="00364FA9">
      <w:pPr>
        <w:pStyle w:val="PL"/>
        <w:rPr>
          <w:noProof w:val="0"/>
        </w:rPr>
      </w:pPr>
      <w:r>
        <w:rPr>
          <w:noProof w:val="0"/>
        </w:rPr>
        <w:t xml:space="preserve">        </w:t>
      </w:r>
      <w:proofErr w:type="spellStart"/>
      <w:r>
        <w:rPr>
          <w:noProof w:val="0"/>
        </w:rPr>
        <w:t>contVer</w:t>
      </w:r>
      <w:proofErr w:type="spellEnd"/>
      <w:r>
        <w:rPr>
          <w:noProof w:val="0"/>
        </w:rPr>
        <w:t>:</w:t>
      </w:r>
    </w:p>
    <w:p w:rsidR="00364FA9" w:rsidRDefault="00364FA9" w:rsidP="00364FA9">
      <w:pPr>
        <w:pStyle w:val="PL"/>
        <w:rPr>
          <w:noProof w:val="0"/>
        </w:rPr>
      </w:pPr>
      <w:r>
        <w:rPr>
          <w:noProof w:val="0"/>
        </w:rPr>
        <w:t xml:space="preserve">          $ref: 'TS29514_Npcf_PolicyAuthorization.yaml#/components/schemas/ContentVersion'</w:t>
      </w:r>
    </w:p>
    <w:p w:rsidR="00364FA9" w:rsidRDefault="00364FA9" w:rsidP="00364FA9">
      <w:pPr>
        <w:pStyle w:val="PL"/>
        <w:rPr>
          <w:noProof w:val="0"/>
        </w:rPr>
      </w:pPr>
      <w:r>
        <w:rPr>
          <w:noProof w:val="0"/>
        </w:rPr>
        <w:t xml:space="preserve">        </w:t>
      </w:r>
      <w:proofErr w:type="spellStart"/>
      <w:r>
        <w:rPr>
          <w:noProof w:val="0"/>
        </w:rPr>
        <w:t>pccRuleId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Univocally identifies the PCC rule within a PDU session.</w:t>
      </w:r>
    </w:p>
    <w:p w:rsidR="00364FA9" w:rsidRDefault="00364FA9" w:rsidP="00364FA9">
      <w:pPr>
        <w:pStyle w:val="PL"/>
        <w:rPr>
          <w:noProof w:val="0"/>
        </w:rPr>
      </w:pPr>
      <w:r>
        <w:rPr>
          <w:noProof w:val="0"/>
        </w:rPr>
        <w:t xml:space="preserve">        precedence:</w:t>
      </w:r>
    </w:p>
    <w:p w:rsidR="00364FA9" w:rsidRDefault="00364FA9" w:rsidP="00364FA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364FA9" w:rsidRDefault="00364FA9" w:rsidP="00364FA9">
      <w:pPr>
        <w:pStyle w:val="PL"/>
        <w:rPr>
          <w:noProof w:val="0"/>
        </w:rPr>
      </w:pPr>
      <w:r>
        <w:rPr>
          <w:noProof w:val="0"/>
        </w:rPr>
        <w:t xml:space="preserve">          description: Determines the order in which this PCC rule is applied relative to other PCC rules within the same PDU session.</w:t>
      </w:r>
    </w:p>
    <w:p w:rsidR="00364FA9" w:rsidRDefault="00364FA9" w:rsidP="00364FA9">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rsidR="00364FA9" w:rsidRDefault="00364FA9" w:rsidP="00364FA9">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appReloc</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t>
      </w:r>
      <w:r>
        <w:rPr>
          <w:rFonts w:cs="Arial"/>
          <w:noProof w:val="0"/>
          <w:szCs w:val="18"/>
        </w:rPr>
        <w:t>Indication of application relocation possibility.</w:t>
      </w:r>
    </w:p>
    <w:p w:rsidR="00364FA9" w:rsidRDefault="00364FA9" w:rsidP="00364FA9">
      <w:pPr>
        <w:pStyle w:val="PL"/>
        <w:rPr>
          <w:noProof w:val="0"/>
        </w:rPr>
      </w:pPr>
      <w:r>
        <w:rPr>
          <w:noProof w:val="0"/>
        </w:rPr>
        <w:t xml:space="preserve">        </w:t>
      </w:r>
      <w:proofErr w:type="spellStart"/>
      <w:r>
        <w:rPr>
          <w:noProof w:val="0"/>
        </w:rPr>
        <w:t>refQosData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maxItems</w:t>
      </w:r>
      <w:proofErr w:type="spellEnd"/>
      <w:r>
        <w:rPr>
          <w:noProof w:val="0"/>
        </w:rPr>
        <w:t>: 1</w:t>
      </w:r>
    </w:p>
    <w:p w:rsidR="00364FA9" w:rsidRDefault="00364FA9" w:rsidP="00364FA9">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w:t>
      </w:r>
      <w:proofErr w:type="spellStart"/>
      <w:r>
        <w:rPr>
          <w:noProof w:val="0"/>
        </w:rPr>
        <w:t>subclause</w:t>
      </w:r>
      <w:proofErr w:type="spellEnd"/>
      <w:r>
        <w:rPr>
          <w:noProof w:val="0"/>
        </w:rPr>
        <w:t> 5.6.2.8. (NOTE)</w:t>
      </w:r>
    </w:p>
    <w:p w:rsidR="00364FA9" w:rsidRDefault="00364FA9" w:rsidP="00364FA9">
      <w:pPr>
        <w:pStyle w:val="PL"/>
        <w:rPr>
          <w:noProof w:val="0"/>
        </w:rPr>
      </w:pPr>
      <w:r>
        <w:rPr>
          <w:noProof w:val="0"/>
        </w:rPr>
        <w:t xml:space="preserve">        </w:t>
      </w:r>
      <w:proofErr w:type="spellStart"/>
      <w:r>
        <w:rPr>
          <w:noProof w:val="0"/>
        </w:rPr>
        <w:t>refTcData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maxItems</w:t>
      </w:r>
      <w:proofErr w:type="spellEnd"/>
      <w:r>
        <w:rPr>
          <w:noProof w:val="0"/>
        </w:rPr>
        <w:t>: 1</w:t>
      </w:r>
    </w:p>
    <w:p w:rsidR="00364FA9" w:rsidRDefault="00364FA9" w:rsidP="00364FA9">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w:t>
      </w:r>
      <w:proofErr w:type="spellStart"/>
      <w:r>
        <w:rPr>
          <w:noProof w:val="0"/>
        </w:rPr>
        <w:t>subclause</w:t>
      </w:r>
      <w:proofErr w:type="spellEnd"/>
      <w:r>
        <w:rPr>
          <w:noProof w:val="0"/>
        </w:rPr>
        <w:t> 5.6.2.10. (NOTE)</w:t>
      </w:r>
    </w:p>
    <w:p w:rsidR="00364FA9" w:rsidRDefault="00364FA9" w:rsidP="00364FA9">
      <w:pPr>
        <w:pStyle w:val="PL"/>
        <w:rPr>
          <w:noProof w:val="0"/>
        </w:rPr>
      </w:pPr>
      <w:r>
        <w:rPr>
          <w:noProof w:val="0"/>
        </w:rPr>
        <w:t xml:space="preserve">        </w:t>
      </w:r>
      <w:proofErr w:type="spellStart"/>
      <w:r>
        <w:rPr>
          <w:noProof w:val="0"/>
        </w:rPr>
        <w:t>refChgData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maxItems</w:t>
      </w:r>
      <w:proofErr w:type="spellEnd"/>
      <w:r>
        <w:rPr>
          <w:noProof w:val="0"/>
        </w:rPr>
        <w:t>: 1</w:t>
      </w:r>
    </w:p>
    <w:p w:rsidR="00364FA9" w:rsidRDefault="00364FA9" w:rsidP="00364FA9">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5.6.2.11. (NOTE)</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refUmData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maxItems</w:t>
      </w:r>
      <w:proofErr w:type="spellEnd"/>
      <w:r>
        <w:rPr>
          <w:noProof w:val="0"/>
        </w:rPr>
        <w:t>: 1</w:t>
      </w:r>
    </w:p>
    <w:p w:rsidR="00364FA9" w:rsidRDefault="00364FA9" w:rsidP="00364FA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5.6.2.12. (NOTE)</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refCondData</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5.6.2.9.</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pccRuleId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SessionRule</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authSessAmbr</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authDefQos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sessRuleId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Univocally identifies the session rule within a PDU session.</w:t>
      </w:r>
    </w:p>
    <w:p w:rsidR="00364FA9" w:rsidRDefault="00364FA9" w:rsidP="00364FA9">
      <w:pPr>
        <w:pStyle w:val="PL"/>
        <w:rPr>
          <w:noProof w:val="0"/>
        </w:rPr>
      </w:pPr>
      <w:r>
        <w:rPr>
          <w:noProof w:val="0"/>
        </w:rPr>
        <w:t xml:space="preserve">        </w:t>
      </w:r>
      <w:proofErr w:type="spellStart"/>
      <w:r>
        <w:rPr>
          <w:noProof w:val="0"/>
        </w:rPr>
        <w:t>refUmData</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5.6.2.12.</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lastRenderedPageBreak/>
        <w:t xml:space="preserve">        </w:t>
      </w:r>
      <w:proofErr w:type="spellStart"/>
      <w:r>
        <w:rPr>
          <w:noProof w:val="0"/>
        </w:rPr>
        <w:t>refCondData</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5.6.2.9.</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sessRuleId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QosData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qosId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Univocally identifies the </w:t>
      </w:r>
      <w:proofErr w:type="spellStart"/>
      <w:r>
        <w:rPr>
          <w:noProof w:val="0"/>
        </w:rPr>
        <w:t>QoS</w:t>
      </w:r>
      <w:proofErr w:type="spellEnd"/>
      <w:r>
        <w:rPr>
          <w:noProof w:val="0"/>
        </w:rPr>
        <w:t xml:space="preserve"> control policy data within a PDU session.</w:t>
      </w:r>
    </w:p>
    <w:p w:rsidR="00364FA9" w:rsidRDefault="00364FA9" w:rsidP="00364FA9">
      <w:pPr>
        <w:pStyle w:val="PL"/>
        <w:rPr>
          <w:noProof w:val="0"/>
        </w:rPr>
      </w:pPr>
      <w:r>
        <w:rPr>
          <w:noProof w:val="0"/>
        </w:rPr>
        <w:t xml:space="preserve">        5qi:</w:t>
      </w:r>
    </w:p>
    <w:p w:rsidR="00364FA9" w:rsidRDefault="00364FA9" w:rsidP="00364FA9">
      <w:pPr>
        <w:pStyle w:val="PL"/>
        <w:rPr>
          <w:noProof w:val="0"/>
        </w:rPr>
      </w:pPr>
      <w:r>
        <w:rPr>
          <w:noProof w:val="0"/>
        </w:rPr>
        <w:t xml:space="preserve">          $ref: 'TS29571_CommonData.yaml#/components/schemas/5Qi'</w:t>
      </w:r>
    </w:p>
    <w:p w:rsidR="00364FA9" w:rsidRDefault="00364FA9" w:rsidP="00364FA9">
      <w:pPr>
        <w:pStyle w:val="PL"/>
        <w:rPr>
          <w:noProof w:val="0"/>
        </w:rPr>
      </w:pPr>
      <w:r>
        <w:rPr>
          <w:noProof w:val="0"/>
        </w:rPr>
        <w:t xml:space="preserve">   </w:t>
      </w:r>
    </w:p>
    <w:p w:rsidR="00364FA9" w:rsidRDefault="00364FA9" w:rsidP="00364FA9">
      <w:pPr>
        <w:pStyle w:val="PL"/>
        <w:rPr>
          <w:noProof w:val="0"/>
        </w:rPr>
      </w:pPr>
      <w:r>
        <w:rPr>
          <w:noProof w:val="0"/>
        </w:rPr>
        <w:t xml:space="preserve">        </w:t>
      </w:r>
      <w:proofErr w:type="spellStart"/>
      <w:r>
        <w:rPr>
          <w:noProof w:val="0"/>
        </w:rPr>
        <w:t>maxbrUl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maxbrDl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gbrUl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gbrDl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arp</w:t>
      </w:r>
      <w:proofErr w:type="spellEnd"/>
      <w:r>
        <w:rPr>
          <w:noProof w:val="0"/>
        </w:rPr>
        <w:t>:</w:t>
      </w:r>
    </w:p>
    <w:p w:rsidR="00364FA9" w:rsidRDefault="00364FA9" w:rsidP="00364FA9">
      <w:pPr>
        <w:pStyle w:val="PL"/>
        <w:rPr>
          <w:noProof w:val="0"/>
        </w:rPr>
      </w:pPr>
      <w:r>
        <w:rPr>
          <w:noProof w:val="0"/>
        </w:rPr>
        <w:t xml:space="preserve">          $ref: 'TS29571_CommonData.yaml#/components/schemas/Arp'</w:t>
      </w:r>
    </w:p>
    <w:p w:rsidR="00364FA9" w:rsidRDefault="00364FA9" w:rsidP="00364FA9">
      <w:pPr>
        <w:pStyle w:val="PL"/>
        <w:rPr>
          <w:noProof w:val="0"/>
        </w:rPr>
      </w:pPr>
      <w:r>
        <w:rPr>
          <w:noProof w:val="0"/>
        </w:rPr>
        <w:t xml:space="preserve">        </w:t>
      </w:r>
      <w:proofErr w:type="spellStart"/>
      <w:r>
        <w:rPr>
          <w:noProof w:val="0"/>
        </w:rPr>
        <w:t>qnc</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whether notifications are requested from 3GPP NG-RAN when the GFBR can no longer (or again) be guaranteed for a </w:t>
      </w:r>
      <w:proofErr w:type="spellStart"/>
      <w:r>
        <w:rPr>
          <w:noProof w:val="0"/>
        </w:rPr>
        <w:t>QoS</w:t>
      </w:r>
      <w:proofErr w:type="spellEnd"/>
      <w:r>
        <w:rPr>
          <w:noProof w:val="0"/>
        </w:rPr>
        <w:t xml:space="preserve"> Flow during the lifetime of the </w:t>
      </w:r>
      <w:proofErr w:type="spellStart"/>
      <w:r>
        <w:rPr>
          <w:noProof w:val="0"/>
        </w:rPr>
        <w:t>QoS</w:t>
      </w:r>
      <w:proofErr w:type="spellEnd"/>
      <w:r>
        <w:rPr>
          <w:noProof w:val="0"/>
        </w:rPr>
        <w:t xml:space="preserve"> Flow.</w:t>
      </w:r>
    </w:p>
    <w:p w:rsidR="00364FA9" w:rsidRDefault="00364FA9" w:rsidP="00364FA9">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rsidR="00364FA9" w:rsidRDefault="00364FA9" w:rsidP="00364FA9">
      <w:pPr>
        <w:pStyle w:val="PL"/>
        <w:rPr>
          <w:noProof w:val="0"/>
        </w:rPr>
      </w:pPr>
      <w:r>
        <w:rPr>
          <w:noProof w:val="0"/>
        </w:rPr>
        <w:t xml:space="preserve">          $ref: 'TS29571_CommonData.yaml#/components/schemas/5QiPriorityLevelRm'</w:t>
      </w:r>
    </w:p>
    <w:p w:rsidR="00364FA9" w:rsidRDefault="00364FA9" w:rsidP="00364FA9">
      <w:pPr>
        <w:pStyle w:val="PL"/>
        <w:rPr>
          <w:noProof w:val="0"/>
        </w:rPr>
      </w:pPr>
      <w:r>
        <w:rPr>
          <w:noProof w:val="0"/>
        </w:rPr>
        <w:t xml:space="preserve">        </w:t>
      </w:r>
      <w:proofErr w:type="spellStart"/>
      <w:r>
        <w:rPr>
          <w:noProof w:val="0"/>
        </w:rPr>
        <w:t>averWindow</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maxDataBurstVol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reflectiveQos</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whether the </w:t>
      </w:r>
      <w:proofErr w:type="spellStart"/>
      <w:r>
        <w:rPr>
          <w:noProof w:val="0"/>
        </w:rPr>
        <w:t>QoS</w:t>
      </w:r>
      <w:proofErr w:type="spellEnd"/>
      <w:r>
        <w:rPr>
          <w:noProof w:val="0"/>
        </w:rPr>
        <w:t xml:space="preserve"> information is reflective for the corresponding service data flow.</w:t>
      </w:r>
    </w:p>
    <w:p w:rsidR="00364FA9" w:rsidRDefault="00364FA9" w:rsidP="00364FA9">
      <w:pPr>
        <w:pStyle w:val="PL"/>
        <w:rPr>
          <w:noProof w:val="0"/>
        </w:rPr>
      </w:pPr>
      <w:r>
        <w:rPr>
          <w:noProof w:val="0"/>
        </w:rPr>
        <w:t xml:space="preserve">        </w:t>
      </w:r>
      <w:proofErr w:type="spellStart"/>
      <w:r>
        <w:rPr>
          <w:noProof w:val="0"/>
        </w:rPr>
        <w:t>sharingKeyDl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by containing the same value, what PCC rules may share resource in downlink direction.</w:t>
      </w:r>
    </w:p>
    <w:p w:rsidR="00364FA9" w:rsidRDefault="00364FA9" w:rsidP="00364FA9">
      <w:pPr>
        <w:pStyle w:val="PL"/>
        <w:rPr>
          <w:noProof w:val="0"/>
        </w:rPr>
      </w:pPr>
      <w:r>
        <w:rPr>
          <w:noProof w:val="0"/>
        </w:rPr>
        <w:t xml:space="preserve">        </w:t>
      </w:r>
      <w:proofErr w:type="spellStart"/>
      <w:r>
        <w:rPr>
          <w:noProof w:val="0"/>
        </w:rPr>
        <w:t>sharingKeyUl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by containing the same value, what PCC rules may share resource in uplink direction.</w:t>
      </w:r>
    </w:p>
    <w:p w:rsidR="00364FA9" w:rsidRDefault="00364FA9" w:rsidP="00364FA9">
      <w:pPr>
        <w:pStyle w:val="PL"/>
        <w:rPr>
          <w:noProof w:val="0"/>
        </w:rPr>
      </w:pPr>
      <w:r>
        <w:rPr>
          <w:noProof w:val="0"/>
        </w:rPr>
        <w:t xml:space="preserve">        </w:t>
      </w:r>
      <w:proofErr w:type="spellStart"/>
      <w:r>
        <w:rPr>
          <w:noProof w:val="0"/>
        </w:rPr>
        <w:t>maxPacketLossRateDl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maxPacketLossRateUl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defQosFlowIndication</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that the dynamic PCC rule shall always have its binding with the </w:t>
      </w:r>
      <w:proofErr w:type="spellStart"/>
      <w:r>
        <w:rPr>
          <w:noProof w:val="0"/>
        </w:rPr>
        <w:t>QoS</w:t>
      </w:r>
      <w:proofErr w:type="spellEnd"/>
      <w:r>
        <w:rPr>
          <w:noProof w:val="0"/>
        </w:rPr>
        <w:t xml:space="preserve"> Flow associated with the default </w:t>
      </w:r>
      <w:proofErr w:type="spellStart"/>
      <w:r>
        <w:rPr>
          <w:noProof w:val="0"/>
        </w:rPr>
        <w:t>QoS</w:t>
      </w:r>
      <w:proofErr w:type="spellEnd"/>
      <w:r>
        <w:rPr>
          <w:noProof w:val="0"/>
        </w:rPr>
        <w:t xml:space="preserve"> rule</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qosId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ConditionData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condId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Uniquely identifies the condition data within a PDU session.</w:t>
      </w:r>
    </w:p>
    <w:p w:rsidR="00364FA9" w:rsidRDefault="00364FA9" w:rsidP="00364FA9">
      <w:pPr>
        <w:pStyle w:val="PL"/>
        <w:rPr>
          <w:noProof w:val="0"/>
        </w:rPr>
      </w:pPr>
      <w:r>
        <w:rPr>
          <w:noProof w:val="0"/>
        </w:rPr>
        <w:t xml:space="preserve">        </w:t>
      </w:r>
      <w:proofErr w:type="spellStart"/>
      <w:r>
        <w:rPr>
          <w:noProof w:val="0"/>
        </w:rPr>
        <w:t>activationTime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deactivationTime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condId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TrafficControlData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tcId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lastRenderedPageBreak/>
        <w:t xml:space="preserve">          description: Univocally identifies the traffic control policy data within a PDU session.</w:t>
      </w:r>
    </w:p>
    <w:p w:rsidR="00364FA9" w:rsidRDefault="00364FA9" w:rsidP="00364FA9">
      <w:pPr>
        <w:pStyle w:val="PL"/>
        <w:rPr>
          <w:noProof w:val="0"/>
        </w:rPr>
      </w:pPr>
      <w:r>
        <w:rPr>
          <w:noProof w:val="0"/>
        </w:rPr>
        <w:t xml:space="preserve">        </w:t>
      </w:r>
      <w:proofErr w:type="spellStart"/>
      <w:r>
        <w:rPr>
          <w:noProof w:val="0"/>
        </w:rPr>
        <w:t>flowStatus</w:t>
      </w:r>
      <w:proofErr w:type="spellEnd"/>
      <w:r>
        <w:rPr>
          <w:noProof w:val="0"/>
        </w:rPr>
        <w:t>:</w:t>
      </w:r>
    </w:p>
    <w:p w:rsidR="00364FA9" w:rsidRDefault="00364FA9" w:rsidP="00364FA9">
      <w:pPr>
        <w:pStyle w:val="PL"/>
        <w:rPr>
          <w:noProof w:val="0"/>
        </w:rPr>
      </w:pPr>
      <w:r>
        <w:rPr>
          <w:noProof w:val="0"/>
        </w:rPr>
        <w:t xml:space="preserve">          $ref: 'TS29514_Npcf_PolicyAuthorization.yaml#/components/schemas/FlowStatus'</w:t>
      </w:r>
    </w:p>
    <w:p w:rsidR="00364FA9" w:rsidRDefault="00364FA9" w:rsidP="00364FA9">
      <w:pPr>
        <w:pStyle w:val="PL"/>
        <w:rPr>
          <w:noProof w:val="0"/>
        </w:rPr>
      </w:pPr>
      <w:r>
        <w:rPr>
          <w:noProof w:val="0"/>
        </w:rPr>
        <w:t xml:space="preserve">        </w:t>
      </w:r>
      <w:proofErr w:type="spellStart"/>
      <w:r>
        <w:rPr>
          <w:noProof w:val="0"/>
        </w:rPr>
        <w:t>redirectInfo</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RedirectInformation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muteNotif</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rsidR="00364FA9" w:rsidRDefault="00364FA9" w:rsidP="00364FA9">
      <w:pPr>
        <w:pStyle w:val="PL"/>
        <w:rPr>
          <w:noProof w:val="0"/>
        </w:rPr>
      </w:pPr>
      <w:r>
        <w:rPr>
          <w:noProof w:val="0"/>
        </w:rPr>
        <w:t xml:space="preserve">        </w:t>
      </w:r>
      <w:proofErr w:type="spellStart"/>
      <w:r>
        <w:rPr>
          <w:noProof w:val="0"/>
        </w:rPr>
        <w:t>trafficSteeringPolIdDl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Reference to a pre-configured traffic steering policy for downlink traffic at the SMF.</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trafficSteeringPolIdUl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Reference to a pre-configured traffic steering policy for uplink traffic at the SMF.</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routeToLocs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w:t>
      </w:r>
      <w:r>
        <w:rPr>
          <w:rFonts w:cs="Arial"/>
          <w:noProof w:val="0"/>
          <w:szCs w:val="18"/>
        </w:rPr>
        <w:t>A list of location which the traffic shall be routed to for the AF request</w:t>
      </w:r>
    </w:p>
    <w:p w:rsidR="00364FA9" w:rsidRDefault="00364FA9" w:rsidP="00364FA9">
      <w:pPr>
        <w:pStyle w:val="PL"/>
        <w:rPr>
          <w:noProof w:val="0"/>
        </w:rPr>
      </w:pPr>
      <w:r>
        <w:rPr>
          <w:noProof w:val="0"/>
        </w:rPr>
        <w:t xml:space="preserve">        </w:t>
      </w:r>
      <w:proofErr w:type="spellStart"/>
      <w:r>
        <w:rPr>
          <w:noProof w:val="0"/>
        </w:rPr>
        <w:t>upPathChgEvent</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UpPathChgEvent</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tcId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ChargingData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chgId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Univocally identifies the charging control policy data within a PDU session.</w:t>
      </w:r>
    </w:p>
    <w:p w:rsidR="00364FA9" w:rsidRDefault="00364FA9" w:rsidP="00364FA9">
      <w:pPr>
        <w:pStyle w:val="PL"/>
        <w:rPr>
          <w:noProof w:val="0"/>
        </w:rPr>
      </w:pPr>
      <w:r>
        <w:rPr>
          <w:noProof w:val="0"/>
        </w:rPr>
        <w:t xml:space="preserve">        </w:t>
      </w:r>
      <w:proofErr w:type="spellStart"/>
      <w:r>
        <w:rPr>
          <w:noProof w:val="0"/>
        </w:rPr>
        <w:t>meteringMethod</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MeteringMethod</w:t>
      </w:r>
      <w:proofErr w:type="spellEnd"/>
      <w:r>
        <w:rPr>
          <w:noProof w:val="0"/>
        </w:rPr>
        <w:t>'</w:t>
      </w:r>
    </w:p>
    <w:p w:rsidR="00364FA9" w:rsidRDefault="00364FA9" w:rsidP="00364FA9">
      <w:pPr>
        <w:pStyle w:val="PL"/>
        <w:rPr>
          <w:noProof w:val="0"/>
        </w:rPr>
      </w:pPr>
      <w:r>
        <w:rPr>
          <w:noProof w:val="0"/>
        </w:rPr>
        <w:t xml:space="preserve">        offline: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364FA9" w:rsidRDefault="00364FA9" w:rsidP="00364FA9">
      <w:pPr>
        <w:pStyle w:val="PL"/>
        <w:rPr>
          <w:noProof w:val="0"/>
        </w:rPr>
      </w:pPr>
      <w:r>
        <w:rPr>
          <w:noProof w:val="0"/>
        </w:rPr>
        <w:t xml:space="preserve">        online:</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364FA9" w:rsidRDefault="00364FA9" w:rsidP="00364FA9">
      <w:pPr>
        <w:pStyle w:val="PL"/>
        <w:rPr>
          <w:rFonts w:eastAsia="等线"/>
          <w:noProof w:val="0"/>
          <w:lang w:eastAsia="zh-CN"/>
        </w:rPr>
      </w:pPr>
      <w:r>
        <w:rPr>
          <w:noProof w:val="0"/>
        </w:rPr>
        <w:t xml:space="preserve">        </w:t>
      </w:r>
      <w:proofErr w:type="spellStart"/>
      <w:r>
        <w:rPr>
          <w:noProof w:val="0"/>
        </w:rPr>
        <w:t>sdf</w:t>
      </w:r>
      <w:r>
        <w:rPr>
          <w:rFonts w:eastAsia="等线"/>
          <w:noProof w:val="0"/>
          <w:lang w:eastAsia="zh-CN"/>
        </w:rPr>
        <w:t>Handl</w:t>
      </w:r>
      <w:proofErr w:type="spellEnd"/>
      <w:r>
        <w:rPr>
          <w:rFonts w:eastAsia="等线"/>
          <w:noProof w:val="0"/>
          <w:lang w:eastAsia="zh-CN"/>
        </w:rPr>
        <w:t>:</w:t>
      </w:r>
    </w:p>
    <w:p w:rsidR="00364FA9" w:rsidRDefault="00364FA9" w:rsidP="00364FA9">
      <w:pPr>
        <w:pStyle w:val="PL"/>
        <w:rPr>
          <w:rFonts w:eastAsia="等线"/>
          <w:noProof w:val="0"/>
          <w:lang w:eastAsia="zh-CN"/>
        </w:rPr>
      </w:pPr>
      <w:r>
        <w:rPr>
          <w:rFonts w:eastAsia="等线"/>
          <w:noProof w:val="0"/>
          <w:lang w:eastAsia="zh-CN"/>
        </w:rPr>
        <w:t xml:space="preserve">          type: </w:t>
      </w:r>
      <w:proofErr w:type="spellStart"/>
      <w:r>
        <w:rPr>
          <w:rFonts w:eastAsia="等线"/>
          <w:noProof w:val="0"/>
          <w:lang w:eastAsia="zh-CN"/>
        </w:rPr>
        <w:t>boolean</w:t>
      </w:r>
      <w:proofErr w:type="spellEnd"/>
    </w:p>
    <w:p w:rsidR="00364FA9" w:rsidRDefault="00364FA9" w:rsidP="00364FA9">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364FA9" w:rsidRDefault="00364FA9" w:rsidP="00364FA9">
      <w:pPr>
        <w:pStyle w:val="PL"/>
        <w:rPr>
          <w:noProof w:val="0"/>
        </w:rPr>
      </w:pPr>
      <w:r>
        <w:rPr>
          <w:noProof w:val="0"/>
        </w:rPr>
        <w:t xml:space="preserve">        </w:t>
      </w:r>
      <w:proofErr w:type="spellStart"/>
      <w:r>
        <w:rPr>
          <w:noProof w:val="0"/>
        </w:rPr>
        <w:t>ratingGroup</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reportingLevel</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ReportingLevel</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serviceId</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sponsorId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the sponsor identity.</w:t>
      </w:r>
    </w:p>
    <w:p w:rsidR="00364FA9" w:rsidRDefault="00364FA9" w:rsidP="00364FA9">
      <w:pPr>
        <w:pStyle w:val="PL"/>
        <w:rPr>
          <w:noProof w:val="0"/>
        </w:rPr>
      </w:pPr>
      <w:r>
        <w:rPr>
          <w:noProof w:val="0"/>
        </w:rPr>
        <w:t xml:space="preserve">        </w:t>
      </w:r>
      <w:proofErr w:type="spellStart"/>
      <w:r>
        <w:rPr>
          <w:noProof w:val="0"/>
        </w:rPr>
        <w:t>appSvcProvId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the application service provider identity.</w:t>
      </w:r>
    </w:p>
    <w:p w:rsidR="00364FA9" w:rsidRDefault="00364FA9" w:rsidP="00364FA9">
      <w:pPr>
        <w:pStyle w:val="PL"/>
        <w:rPr>
          <w:noProof w:val="0"/>
        </w:rPr>
      </w:pPr>
      <w:r>
        <w:rPr>
          <w:noProof w:val="0"/>
        </w:rPr>
        <w:t xml:space="preserve">        </w:t>
      </w:r>
      <w:proofErr w:type="spellStart"/>
      <w:r>
        <w:rPr>
          <w:noProof w:val="0"/>
        </w:rPr>
        <w:t>afChargingIdentifier</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afChargId</w:t>
      </w:r>
      <w:proofErr w:type="spellEnd"/>
      <w:r>
        <w:rPr>
          <w:noProof w:val="0"/>
        </w:rPr>
        <w:t>:</w:t>
      </w:r>
    </w:p>
    <w:p w:rsidR="00364FA9" w:rsidRDefault="00364FA9" w:rsidP="00364FA9">
      <w:pPr>
        <w:pStyle w:val="PL"/>
        <w:rPr>
          <w:noProof w:val="0"/>
        </w:rPr>
      </w:pPr>
      <w:r>
        <w:rPr>
          <w:noProof w:val="0"/>
        </w:rPr>
        <w:t xml:space="preserve">          $ref: 'TS29571_CommonData.yaml#/components/schemas/ApplicationChargingId'</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chgId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UsageMonitoringData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umId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Univocally identifies the usage monitoring policy data within a PDU session.</w:t>
      </w:r>
    </w:p>
    <w:p w:rsidR="00364FA9" w:rsidRDefault="00364FA9" w:rsidP="00364FA9">
      <w:pPr>
        <w:pStyle w:val="PL"/>
        <w:rPr>
          <w:noProof w:val="0"/>
        </w:rPr>
      </w:pPr>
      <w:r>
        <w:rPr>
          <w:noProof w:val="0"/>
        </w:rPr>
        <w:t xml:space="preserve">        </w:t>
      </w:r>
      <w:proofErr w:type="spellStart"/>
      <w:r>
        <w:rPr>
          <w:noProof w:val="0"/>
        </w:rPr>
        <w:t>volumeThreshold</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volumeThresholdUplink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lastRenderedPageBreak/>
        <w:t xml:space="preserve">        </w:t>
      </w:r>
      <w:proofErr w:type="spellStart"/>
      <w:r>
        <w:rPr>
          <w:noProof w:val="0"/>
        </w:rPr>
        <w:t>volumeThresholdDownlink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timeThreshold</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monitoringTime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nextVolThreshold</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nextVolThresholdUplink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nextVolThresholdDownlink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nextTimeThreshold</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inactivityTime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umId</w:t>
      </w:r>
      <w:proofErr w:type="spellEnd"/>
    </w:p>
    <w:p w:rsidR="00364FA9" w:rsidRDefault="00364FA9" w:rsidP="00364FA9">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RedirectInformation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redirectEnabled</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Indicates the redirect is enable.</w:t>
      </w:r>
    </w:p>
    <w:p w:rsidR="00364FA9" w:rsidRDefault="00364FA9" w:rsidP="00364FA9">
      <w:pPr>
        <w:pStyle w:val="PL"/>
        <w:rPr>
          <w:noProof w:val="0"/>
        </w:rPr>
      </w:pPr>
      <w:r>
        <w:rPr>
          <w:noProof w:val="0"/>
        </w:rPr>
        <w:t xml:space="preserve">        </w:t>
      </w:r>
      <w:proofErr w:type="spellStart"/>
      <w:r>
        <w:rPr>
          <w:noProof w:val="0"/>
        </w:rPr>
        <w:t>redirectAddressType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RedirectAddressType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redirectServerAddress</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the address of the redirect server.</w:t>
      </w:r>
      <w:r w:rsidRPr="00364FA9">
        <w:rPr>
          <w:noProof w:val="0"/>
        </w:rPr>
        <w:t xml:space="preserve"> </w:t>
      </w:r>
      <w:ins w:id="48" w:author="Huawei" w:date="2020-07-27T11:32:00Z">
        <w:r>
          <w:rPr>
            <w:noProof w:val="0"/>
          </w:rPr>
          <w:t>If "</w:t>
        </w:r>
        <w:proofErr w:type="spellStart"/>
        <w:r>
          <w:rPr>
            <w:noProof w:val="0"/>
          </w:rPr>
          <w:t>redirectAddressType</w:t>
        </w:r>
        <w:proofErr w:type="spellEnd"/>
        <w:r>
          <w:rPr>
            <w:noProof w:val="0"/>
          </w:rPr>
          <w:t>" attribute</w:t>
        </w:r>
      </w:ins>
      <w:ins w:id="49" w:author="Huawei" w:date="2020-07-27T14:13:00Z">
        <w:r>
          <w:rPr>
            <w:noProof w:val="0"/>
          </w:rPr>
          <w:t xml:space="preserve"> indicates the IPV4_ADDR, the</w:t>
        </w:r>
      </w:ins>
      <w:ins w:id="50" w:author="Huawei" w:date="2020-07-27T14:34:00Z">
        <w:r>
          <w:rPr>
            <w:noProof w:val="0"/>
          </w:rPr>
          <w:t xml:space="preserve"> encoding</w:t>
        </w:r>
      </w:ins>
      <w:ins w:id="51" w:author="Huawei" w:date="2020-07-27T14:14:00Z">
        <w:r>
          <w:rPr>
            <w:noProof w:val="0"/>
          </w:rPr>
          <w:t xml:space="preserve"> </w:t>
        </w:r>
      </w:ins>
      <w:ins w:id="52" w:author="Huawei" w:date="2020-07-27T14:16:00Z">
        <w:r>
          <w:rPr>
            <w:noProof w:val="0"/>
          </w:rPr>
          <w:t xml:space="preserve">is the same as the </w:t>
        </w:r>
      </w:ins>
      <w:ins w:id="53" w:author="Huawei" w:date="2020-07-27T14:14:00Z">
        <w:r w:rsidRPr="001D2CEF">
          <w:rPr>
            <w:noProof w:val="0"/>
          </w:rPr>
          <w:t>Ipv4Addr</w:t>
        </w:r>
        <w:r>
          <w:rPr>
            <w:noProof w:val="0"/>
          </w:rPr>
          <w:t xml:space="preserve"> data type</w:t>
        </w:r>
      </w:ins>
      <w:ins w:id="54" w:author="Huawei" w:date="2020-07-27T14:15:00Z">
        <w:r>
          <w:rPr>
            <w:noProof w:val="0"/>
          </w:rPr>
          <w:t xml:space="preserve"> defined in 3GPP</w:t>
        </w:r>
      </w:ins>
      <w:ins w:id="55" w:author="Huawei1" w:date="2020-08-25T09:57:00Z">
        <w:r>
          <w:rPr>
            <w:noProof w:val="0"/>
          </w:rPr>
          <w:t xml:space="preserve"> </w:t>
        </w:r>
      </w:ins>
      <w:ins w:id="56" w:author="Huawei" w:date="2020-07-27T14:15:00Z">
        <w:r>
          <w:rPr>
            <w:noProof w:val="0"/>
          </w:rPr>
          <w:t>TS</w:t>
        </w:r>
      </w:ins>
      <w:ins w:id="57" w:author="Huawei1" w:date="2020-08-25T09:57:00Z">
        <w:r>
          <w:rPr>
            <w:noProof w:val="0"/>
          </w:rPr>
          <w:t xml:space="preserve"> </w:t>
        </w:r>
      </w:ins>
      <w:ins w:id="58" w:author="Huawei" w:date="2020-07-27T14:15:00Z">
        <w:r>
          <w:rPr>
            <w:noProof w:val="0"/>
          </w:rPr>
          <w:t>29.571</w:t>
        </w:r>
      </w:ins>
      <w:ins w:id="59" w:author="Huawei1" w:date="2020-08-25T09:57:00Z">
        <w:r>
          <w:rPr>
            <w:noProof w:val="0"/>
          </w:rPr>
          <w:t xml:space="preserve"> </w:t>
        </w:r>
      </w:ins>
      <w:ins w:id="60" w:author="Huawei" w:date="2020-07-27T14:15:00Z">
        <w:r>
          <w:rPr>
            <w:noProof w:val="0"/>
          </w:rPr>
          <w:t>[11].If "</w:t>
        </w:r>
        <w:proofErr w:type="spellStart"/>
        <w:r>
          <w:rPr>
            <w:noProof w:val="0"/>
          </w:rPr>
          <w:t>redirectAddressType</w:t>
        </w:r>
        <w:proofErr w:type="spellEnd"/>
        <w:r>
          <w:rPr>
            <w:noProof w:val="0"/>
          </w:rPr>
          <w:t xml:space="preserve">" attribute indicates the IPV6_ADDR, the </w:t>
        </w:r>
      </w:ins>
      <w:ins w:id="61" w:author="Huawei" w:date="2020-07-27T14:34:00Z">
        <w:r>
          <w:rPr>
            <w:noProof w:val="0"/>
          </w:rPr>
          <w:t>encoding</w:t>
        </w:r>
      </w:ins>
      <w:ins w:id="62" w:author="Huawei" w:date="2020-07-27T14:15:00Z">
        <w:r>
          <w:rPr>
            <w:noProof w:val="0"/>
          </w:rPr>
          <w:t xml:space="preserve"> </w:t>
        </w:r>
      </w:ins>
      <w:ins w:id="63" w:author="Huawei" w:date="2020-07-27T14:16:00Z">
        <w:r>
          <w:rPr>
            <w:noProof w:val="0"/>
          </w:rPr>
          <w:t>is the same as the</w:t>
        </w:r>
      </w:ins>
      <w:ins w:id="64" w:author="Huawei" w:date="2020-07-27T14:15:00Z">
        <w:r>
          <w:rPr>
            <w:noProof w:val="0"/>
          </w:rPr>
          <w:t xml:space="preserve"> </w:t>
        </w:r>
        <w:r w:rsidRPr="001D2CEF">
          <w:rPr>
            <w:noProof w:val="0"/>
          </w:rPr>
          <w:t>Ipv</w:t>
        </w:r>
      </w:ins>
      <w:ins w:id="65" w:author="Huawei" w:date="2020-07-27T14:16:00Z">
        <w:r>
          <w:rPr>
            <w:noProof w:val="0"/>
          </w:rPr>
          <w:t>6</w:t>
        </w:r>
      </w:ins>
      <w:ins w:id="66" w:author="Huawei" w:date="2020-07-27T14:15:00Z">
        <w:r w:rsidRPr="001D2CEF">
          <w:rPr>
            <w:noProof w:val="0"/>
          </w:rPr>
          <w:t>Addr</w:t>
        </w:r>
        <w:r>
          <w:rPr>
            <w:noProof w:val="0"/>
          </w:rPr>
          <w:t xml:space="preserve"> data type defined in 3GPP</w:t>
        </w:r>
      </w:ins>
      <w:ins w:id="67" w:author="Huawei1" w:date="2020-08-25T09:57:00Z">
        <w:r>
          <w:rPr>
            <w:noProof w:val="0"/>
          </w:rPr>
          <w:t xml:space="preserve"> </w:t>
        </w:r>
      </w:ins>
      <w:ins w:id="68" w:author="Huawei" w:date="2020-07-27T14:15:00Z">
        <w:r>
          <w:rPr>
            <w:noProof w:val="0"/>
          </w:rPr>
          <w:t>TS</w:t>
        </w:r>
      </w:ins>
      <w:ins w:id="69" w:author="Huawei1" w:date="2020-08-25T09:57:00Z">
        <w:r>
          <w:rPr>
            <w:noProof w:val="0"/>
          </w:rPr>
          <w:t xml:space="preserve"> </w:t>
        </w:r>
      </w:ins>
      <w:ins w:id="70" w:author="Huawei" w:date="2020-07-27T14:15:00Z">
        <w:r>
          <w:rPr>
            <w:noProof w:val="0"/>
          </w:rPr>
          <w:t>29.571</w:t>
        </w:r>
      </w:ins>
      <w:ins w:id="71" w:author="Huawei1" w:date="2020-08-25T09:57:00Z">
        <w:r>
          <w:rPr>
            <w:noProof w:val="0"/>
          </w:rPr>
          <w:t xml:space="preserve"> </w:t>
        </w:r>
      </w:ins>
      <w:ins w:id="72" w:author="Huawei" w:date="2020-07-27T14:15:00Z">
        <w:r>
          <w:rPr>
            <w:noProof w:val="0"/>
          </w:rPr>
          <w:t>[11].If "</w:t>
        </w:r>
        <w:proofErr w:type="spellStart"/>
        <w:r>
          <w:rPr>
            <w:noProof w:val="0"/>
          </w:rPr>
          <w:t>redirectAddressType</w:t>
        </w:r>
        <w:proofErr w:type="spellEnd"/>
        <w:r>
          <w:rPr>
            <w:noProof w:val="0"/>
          </w:rPr>
          <w:t xml:space="preserve">" attribute indicates the </w:t>
        </w:r>
      </w:ins>
      <w:ins w:id="73" w:author="Huawei" w:date="2020-07-27T14:17:00Z">
        <w:r>
          <w:rPr>
            <w:noProof w:val="0"/>
          </w:rPr>
          <w:t>URL</w:t>
        </w:r>
      </w:ins>
      <w:ins w:id="74" w:author="Huawei" w:date="2020-07-27T14:31:00Z">
        <w:r>
          <w:rPr>
            <w:noProof w:val="0"/>
          </w:rPr>
          <w:t xml:space="preserve"> or SIP_URI</w:t>
        </w:r>
      </w:ins>
      <w:ins w:id="75" w:author="Huawei" w:date="2020-07-27T14:15:00Z">
        <w:r>
          <w:rPr>
            <w:noProof w:val="0"/>
          </w:rPr>
          <w:t xml:space="preserve">, the </w:t>
        </w:r>
      </w:ins>
      <w:ins w:id="76" w:author="Huawei" w:date="2020-07-27T14:34:00Z">
        <w:r>
          <w:rPr>
            <w:noProof w:val="0"/>
          </w:rPr>
          <w:t>encoding</w:t>
        </w:r>
      </w:ins>
      <w:ins w:id="77" w:author="Huawei" w:date="2020-07-27T14:15:00Z">
        <w:r>
          <w:rPr>
            <w:noProof w:val="0"/>
          </w:rPr>
          <w:t xml:space="preserve"> </w:t>
        </w:r>
      </w:ins>
      <w:ins w:id="78" w:author="Huawei" w:date="2020-07-27T14:22:00Z">
        <w:r>
          <w:rPr>
            <w:noProof w:val="0"/>
          </w:rPr>
          <w:t>is the same as the</w:t>
        </w:r>
      </w:ins>
      <w:ins w:id="79" w:author="Huawei" w:date="2020-07-27T14:15:00Z">
        <w:r>
          <w:rPr>
            <w:noProof w:val="0"/>
          </w:rPr>
          <w:t xml:space="preserve"> </w:t>
        </w:r>
      </w:ins>
      <w:ins w:id="80" w:author="Huawei" w:date="2020-07-27T14:22:00Z">
        <w:r>
          <w:rPr>
            <w:noProof w:val="0"/>
          </w:rPr>
          <w:t>U</w:t>
        </w:r>
      </w:ins>
      <w:ins w:id="81" w:author="Huawei1" w:date="2020-08-25T09:49:00Z">
        <w:r>
          <w:rPr>
            <w:noProof w:val="0"/>
          </w:rPr>
          <w:t>ri</w:t>
        </w:r>
      </w:ins>
      <w:ins w:id="82" w:author="Huawei" w:date="2020-07-27T14:15:00Z">
        <w:r>
          <w:rPr>
            <w:noProof w:val="0"/>
          </w:rPr>
          <w:t xml:space="preserve"> data type defined in 3GPP</w:t>
        </w:r>
      </w:ins>
      <w:ins w:id="83" w:author="Huawei1" w:date="2020-08-25T09:57:00Z">
        <w:r>
          <w:rPr>
            <w:noProof w:val="0"/>
          </w:rPr>
          <w:t xml:space="preserve"> </w:t>
        </w:r>
      </w:ins>
      <w:ins w:id="84" w:author="Huawei" w:date="2020-07-27T14:15:00Z">
        <w:r>
          <w:rPr>
            <w:noProof w:val="0"/>
          </w:rPr>
          <w:t>TS</w:t>
        </w:r>
      </w:ins>
      <w:ins w:id="85" w:author="Huawei1" w:date="2020-08-25T09:57:00Z">
        <w:r>
          <w:rPr>
            <w:noProof w:val="0"/>
          </w:rPr>
          <w:t xml:space="preserve"> </w:t>
        </w:r>
      </w:ins>
      <w:ins w:id="86" w:author="Huawei" w:date="2020-07-27T14:15:00Z">
        <w:r>
          <w:rPr>
            <w:noProof w:val="0"/>
          </w:rPr>
          <w:t>29.571</w:t>
        </w:r>
      </w:ins>
      <w:ins w:id="87" w:author="Huawei1" w:date="2020-08-25T09:57:00Z">
        <w:r>
          <w:rPr>
            <w:noProof w:val="0"/>
          </w:rPr>
          <w:t xml:space="preserve"> </w:t>
        </w:r>
      </w:ins>
      <w:ins w:id="88" w:author="Huawei" w:date="2020-07-27T14:15:00Z">
        <w:r>
          <w:rPr>
            <w:noProof w:val="0"/>
          </w:rPr>
          <w:t>[11]</w:t>
        </w:r>
      </w:ins>
      <w:ins w:id="89" w:author="Huawei1" w:date="2020-08-25T10:05:00Z">
        <w:r w:rsidR="00EB24BD">
          <w:rPr>
            <w:noProof w:val="0"/>
          </w:rPr>
          <w:t>.</w:t>
        </w:r>
      </w:ins>
    </w:p>
    <w:p w:rsidR="00364FA9" w:rsidRDefault="00364FA9" w:rsidP="00364FA9">
      <w:pPr>
        <w:pStyle w:val="PL"/>
        <w:rPr>
          <w:noProof w:val="0"/>
        </w:rPr>
      </w:pPr>
      <w:r>
        <w:rPr>
          <w:noProof w:val="0"/>
        </w:rPr>
        <w:t xml:space="preserve">    </w:t>
      </w:r>
      <w:proofErr w:type="spellStart"/>
      <w:r>
        <w:rPr>
          <w:noProof w:val="0"/>
        </w:rPr>
        <w:t>FlowInformation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flowDescription</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FlowDescription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ethFlowDescription</w:t>
      </w:r>
      <w:proofErr w:type="spellEnd"/>
      <w:r>
        <w:rPr>
          <w:noProof w:val="0"/>
        </w:rPr>
        <w:t>:</w:t>
      </w:r>
    </w:p>
    <w:p w:rsidR="00364FA9" w:rsidRDefault="00364FA9" w:rsidP="00364FA9">
      <w:pPr>
        <w:pStyle w:val="PL"/>
        <w:rPr>
          <w:noProof w:val="0"/>
        </w:rPr>
      </w:pPr>
      <w:r>
        <w:rPr>
          <w:noProof w:val="0"/>
        </w:rPr>
        <w:t xml:space="preserve">          $ref: 'TS29514_Npcf_PolicyAuthorization.yaml#/components/schemas/EthFlowDescription'</w:t>
      </w:r>
    </w:p>
    <w:p w:rsidR="00364FA9" w:rsidRDefault="00364FA9" w:rsidP="00364FA9">
      <w:pPr>
        <w:pStyle w:val="PL"/>
        <w:rPr>
          <w:noProof w:val="0"/>
        </w:rPr>
      </w:pPr>
      <w:r>
        <w:rPr>
          <w:noProof w:val="0"/>
        </w:rPr>
        <w:t xml:space="preserve">        </w:t>
      </w:r>
      <w:proofErr w:type="spellStart"/>
      <w:r>
        <w:rPr>
          <w:noProof w:val="0"/>
        </w:rPr>
        <w:t>packFiltId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An identifier of packet filter.</w:t>
      </w:r>
    </w:p>
    <w:p w:rsidR="00364FA9" w:rsidRDefault="00364FA9" w:rsidP="00364FA9">
      <w:pPr>
        <w:pStyle w:val="PL"/>
        <w:rPr>
          <w:noProof w:val="0"/>
        </w:rPr>
      </w:pPr>
      <w:r>
        <w:rPr>
          <w:noProof w:val="0"/>
        </w:rPr>
        <w:t xml:space="preserve">        </w:t>
      </w:r>
      <w:proofErr w:type="spellStart"/>
      <w:r>
        <w:rPr>
          <w:noProof w:val="0"/>
        </w:rPr>
        <w:t>packetFilterUsage</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The packet shall be sent to the UE.</w:t>
      </w:r>
    </w:p>
    <w:p w:rsidR="00364FA9" w:rsidRDefault="00364FA9" w:rsidP="00364FA9">
      <w:pPr>
        <w:pStyle w:val="PL"/>
        <w:rPr>
          <w:noProof w:val="0"/>
        </w:rPr>
      </w:pPr>
      <w:r>
        <w:rPr>
          <w:noProof w:val="0"/>
        </w:rPr>
        <w:t xml:space="preserve">        </w:t>
      </w:r>
      <w:proofErr w:type="spellStart"/>
      <w:r>
        <w:rPr>
          <w:noProof w:val="0"/>
        </w:rPr>
        <w:t>tosTrafficClass</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Contains the Ipv4 Type-of-Service and mask field or the Ipv6 Traffic-Class field and mask field.</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spi</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flowLabel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the Ipv6 flow label header field.</w:t>
      </w:r>
    </w:p>
    <w:p w:rsidR="00364FA9" w:rsidRDefault="00364FA9" w:rsidP="00364FA9">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364FA9" w:rsidRDefault="00364FA9" w:rsidP="00364FA9">
      <w:pPr>
        <w:pStyle w:val="PL"/>
        <w:rPr>
          <w:noProof w:val="0"/>
        </w:rPr>
      </w:pPr>
      <w:r>
        <w:rPr>
          <w:noProof w:val="0"/>
        </w:rPr>
        <w:t xml:space="preserve">        </w:t>
      </w:r>
      <w:proofErr w:type="spellStart"/>
      <w:r>
        <w:rPr>
          <w:noProof w:val="0"/>
        </w:rPr>
        <w:t>flowDirection</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FlowDirectionRm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SmPolicyDeleteData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userLocationInfo</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ueTimeZone</w:t>
      </w:r>
      <w:proofErr w:type="spellEnd"/>
      <w:r>
        <w:rPr>
          <w:noProof w:val="0"/>
        </w:rPr>
        <w:t>:</w:t>
      </w:r>
    </w:p>
    <w:p w:rsidR="00364FA9" w:rsidRDefault="00364FA9" w:rsidP="00364FA9">
      <w:pPr>
        <w:pStyle w:val="PL"/>
        <w:rPr>
          <w:noProof w:val="0"/>
        </w:rPr>
      </w:pPr>
      <w:r>
        <w:rPr>
          <w:noProof w:val="0"/>
        </w:rPr>
        <w:lastRenderedPageBreak/>
        <w:t xml:space="preserve">          $ref: 'TS29571_CommonData.yaml#/components/schemas/</w:t>
      </w:r>
      <w:proofErr w:type="spellStart"/>
      <w:r>
        <w:rPr>
          <w:noProof w:val="0"/>
        </w:rPr>
        <w:t>TimeZone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servingNetwork</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364FA9" w:rsidRDefault="00364FA9" w:rsidP="00364FA9">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RAN and/or NAS release cause.</w:t>
      </w:r>
    </w:p>
    <w:p w:rsidR="00364FA9" w:rsidRDefault="00364FA9" w:rsidP="00364FA9">
      <w:pPr>
        <w:pStyle w:val="PL"/>
        <w:rPr>
          <w:noProof w:val="0"/>
        </w:rPr>
      </w:pPr>
      <w:r>
        <w:rPr>
          <w:noProof w:val="0"/>
        </w:rPr>
        <w:t xml:space="preserve">        </w:t>
      </w:r>
      <w:proofErr w:type="spellStart"/>
      <w:r>
        <w:rPr>
          <w:noProof w:val="0"/>
        </w:rPr>
        <w:t>accuUsageReports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AccuUsageReport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usage report</w:t>
      </w:r>
    </w:p>
    <w:p w:rsidR="00364FA9" w:rsidRDefault="00364FA9" w:rsidP="00364FA9">
      <w:pPr>
        <w:pStyle w:val="PL"/>
        <w:rPr>
          <w:noProof w:val="0"/>
        </w:rPr>
      </w:pPr>
      <w:r>
        <w:rPr>
          <w:noProof w:val="0"/>
        </w:rPr>
        <w:t xml:space="preserve">    </w:t>
      </w:r>
      <w:proofErr w:type="spellStart"/>
      <w:r>
        <w:rPr>
          <w:noProof w:val="0"/>
        </w:rPr>
        <w:t>QosCharacteristics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5qi:</w:t>
      </w:r>
    </w:p>
    <w:p w:rsidR="00364FA9" w:rsidRDefault="00364FA9" w:rsidP="00364FA9">
      <w:pPr>
        <w:pStyle w:val="PL"/>
        <w:rPr>
          <w:noProof w:val="0"/>
        </w:rPr>
      </w:pPr>
      <w:r>
        <w:rPr>
          <w:noProof w:val="0"/>
        </w:rPr>
        <w:t xml:space="preserve">          $ref: 'TS29571_CommonData.yaml#/components/schemas/5Qi'</w:t>
      </w:r>
    </w:p>
    <w:p w:rsidR="00364FA9" w:rsidRDefault="00364FA9" w:rsidP="00364FA9">
      <w:pPr>
        <w:pStyle w:val="PL"/>
        <w:rPr>
          <w:noProof w:val="0"/>
        </w:rPr>
      </w:pPr>
      <w:r>
        <w:rPr>
          <w:noProof w:val="0"/>
        </w:rPr>
        <w:t xml:space="preserve">        </w:t>
      </w:r>
      <w:proofErr w:type="spellStart"/>
      <w:r>
        <w:rPr>
          <w:noProof w:val="0"/>
        </w:rPr>
        <w:t>resourceType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priorityLevel</w:t>
      </w:r>
      <w:proofErr w:type="spellEnd"/>
      <w:r>
        <w:rPr>
          <w:noProof w:val="0"/>
        </w:rPr>
        <w:t>:</w:t>
      </w:r>
    </w:p>
    <w:p w:rsidR="00364FA9" w:rsidRDefault="00364FA9" w:rsidP="00364FA9">
      <w:pPr>
        <w:pStyle w:val="PL"/>
        <w:rPr>
          <w:noProof w:val="0"/>
        </w:rPr>
      </w:pPr>
      <w:r>
        <w:rPr>
          <w:noProof w:val="0"/>
        </w:rPr>
        <w:t xml:space="preserve">          $ref: 'TS29571_CommonData.yaml#/components/schemas/5QiPriorityLevel'</w:t>
      </w:r>
    </w:p>
    <w:p w:rsidR="00364FA9" w:rsidRDefault="00364FA9" w:rsidP="00364FA9">
      <w:pPr>
        <w:pStyle w:val="PL"/>
        <w:rPr>
          <w:noProof w:val="0"/>
        </w:rPr>
      </w:pPr>
      <w:r>
        <w:rPr>
          <w:noProof w:val="0"/>
        </w:rPr>
        <w:t xml:space="preserve">        </w:t>
      </w:r>
      <w:proofErr w:type="spellStart"/>
      <w:r>
        <w:rPr>
          <w:noProof w:val="0"/>
        </w:rPr>
        <w:t>packetDelayBudget</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packetErrorRate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averagingWindow</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maxDataBurstVol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- 5qi</w:t>
      </w:r>
    </w:p>
    <w:p w:rsidR="00364FA9" w:rsidRDefault="00364FA9" w:rsidP="00364FA9">
      <w:pPr>
        <w:pStyle w:val="PL"/>
        <w:rPr>
          <w:noProof w:val="0"/>
        </w:rPr>
      </w:pPr>
      <w:r>
        <w:rPr>
          <w:noProof w:val="0"/>
        </w:rPr>
        <w:t xml:space="preserve">        - </w:t>
      </w:r>
      <w:proofErr w:type="spellStart"/>
      <w:r>
        <w:rPr>
          <w:noProof w:val="0"/>
        </w:rPr>
        <w:t>resourceType</w:t>
      </w:r>
      <w:proofErr w:type="spellEnd"/>
    </w:p>
    <w:p w:rsidR="00364FA9" w:rsidRDefault="00364FA9" w:rsidP="00364FA9">
      <w:pPr>
        <w:pStyle w:val="PL"/>
        <w:rPr>
          <w:noProof w:val="0"/>
        </w:rPr>
      </w:pPr>
      <w:r>
        <w:rPr>
          <w:noProof w:val="0"/>
        </w:rPr>
        <w:t xml:space="preserve">        - </w:t>
      </w:r>
      <w:proofErr w:type="spellStart"/>
      <w:r>
        <w:rPr>
          <w:noProof w:val="0"/>
        </w:rPr>
        <w:t>priorityLevel</w:t>
      </w:r>
      <w:proofErr w:type="spellEnd"/>
    </w:p>
    <w:p w:rsidR="00364FA9" w:rsidRDefault="00364FA9" w:rsidP="00364FA9">
      <w:pPr>
        <w:pStyle w:val="PL"/>
        <w:rPr>
          <w:noProof w:val="0"/>
        </w:rPr>
      </w:pPr>
      <w:r>
        <w:rPr>
          <w:noProof w:val="0"/>
        </w:rPr>
        <w:t xml:space="preserve">        - </w:t>
      </w:r>
      <w:proofErr w:type="spellStart"/>
      <w:r>
        <w:rPr>
          <w:noProof w:val="0"/>
        </w:rPr>
        <w:t>packetDelayBudget</w:t>
      </w:r>
      <w:proofErr w:type="spellEnd"/>
    </w:p>
    <w:p w:rsidR="00364FA9" w:rsidRDefault="00364FA9" w:rsidP="00364FA9">
      <w:pPr>
        <w:pStyle w:val="PL"/>
        <w:rPr>
          <w:noProof w:val="0"/>
        </w:rPr>
      </w:pPr>
      <w:r>
        <w:rPr>
          <w:noProof w:val="0"/>
        </w:rPr>
        <w:t xml:space="preserve">        - </w:t>
      </w:r>
      <w:proofErr w:type="spellStart"/>
      <w:r>
        <w:rPr>
          <w:noProof w:val="0"/>
        </w:rPr>
        <w:t>packetErrorRate</w:t>
      </w:r>
      <w:proofErr w:type="spellEnd"/>
    </w:p>
    <w:p w:rsidR="00364FA9" w:rsidRDefault="00364FA9" w:rsidP="00364FA9">
      <w:pPr>
        <w:pStyle w:val="PL"/>
        <w:rPr>
          <w:noProof w:val="0"/>
        </w:rPr>
      </w:pPr>
      <w:r>
        <w:rPr>
          <w:noProof w:val="0"/>
        </w:rPr>
        <w:t xml:space="preserve">    </w:t>
      </w:r>
      <w:proofErr w:type="spellStart"/>
      <w:r>
        <w:rPr>
          <w:noProof w:val="0"/>
        </w:rPr>
        <w:t>ChargingInformation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primaryChfAddress</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w:t>
      </w:r>
      <w:proofErr w:type="spellStart"/>
      <w:r>
        <w:rPr>
          <w:noProof w:val="0"/>
        </w:rPr>
        <w:t>secondaryChfAddress</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primaryChfAddress</w:t>
      </w:r>
      <w:proofErr w:type="spellEnd"/>
    </w:p>
    <w:p w:rsidR="00364FA9" w:rsidRDefault="00364FA9" w:rsidP="00364FA9">
      <w:pPr>
        <w:pStyle w:val="PL"/>
        <w:rPr>
          <w:noProof w:val="0"/>
        </w:rPr>
      </w:pPr>
      <w:r>
        <w:rPr>
          <w:noProof w:val="0"/>
        </w:rPr>
        <w:t xml:space="preserve">        - </w:t>
      </w:r>
      <w:proofErr w:type="spellStart"/>
      <w:r>
        <w:rPr>
          <w:noProof w:val="0"/>
        </w:rPr>
        <w:t>secondaryChfAddress</w:t>
      </w:r>
      <w:proofErr w:type="spellEnd"/>
    </w:p>
    <w:p w:rsidR="00364FA9" w:rsidRDefault="00364FA9" w:rsidP="00364FA9">
      <w:pPr>
        <w:pStyle w:val="PL"/>
        <w:rPr>
          <w:noProof w:val="0"/>
        </w:rPr>
      </w:pPr>
      <w:r>
        <w:rPr>
          <w:noProof w:val="0"/>
        </w:rPr>
        <w:t xml:space="preserve">    </w:t>
      </w:r>
      <w:proofErr w:type="spellStart"/>
      <w:r>
        <w:rPr>
          <w:noProof w:val="0"/>
        </w:rPr>
        <w:t>AccuUsageReport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refUmIds</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rsidR="00364FA9" w:rsidRDefault="00364FA9" w:rsidP="00364FA9">
      <w:pPr>
        <w:pStyle w:val="PL"/>
        <w:rPr>
          <w:noProof w:val="0"/>
        </w:rPr>
      </w:pPr>
      <w:r>
        <w:rPr>
          <w:noProof w:val="0"/>
        </w:rPr>
        <w:t xml:space="preserve">        </w:t>
      </w:r>
      <w:proofErr w:type="spellStart"/>
      <w:r>
        <w:rPr>
          <w:noProof w:val="0"/>
        </w:rPr>
        <w:t>volUsage</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volUsageUplink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volUsageDownlink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timeUsage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nextVolUsage</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nextVolUsageUplink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nextVolUsageDownlink</w:t>
      </w:r>
      <w:proofErr w:type="spellEnd"/>
      <w:r>
        <w:rPr>
          <w:noProof w:val="0"/>
        </w:rPr>
        <w:t>:</w:t>
      </w:r>
    </w:p>
    <w:p w:rsidR="00364FA9" w:rsidRDefault="00364FA9" w:rsidP="00364FA9">
      <w:pPr>
        <w:pStyle w:val="PL"/>
        <w:rPr>
          <w:noProof w:val="0"/>
        </w:rPr>
      </w:pPr>
      <w:r>
        <w:rPr>
          <w:noProof w:val="0"/>
        </w:rPr>
        <w:t xml:space="preserve">          $ref: '</w:t>
      </w:r>
      <w:r>
        <w:rPr>
          <w:rFonts w:cs="Courier New"/>
          <w:noProof w:val="0"/>
          <w:szCs w:val="16"/>
        </w:rPr>
        <w:t>TS29122_CommonData.yaml</w:t>
      </w:r>
      <w:r>
        <w:rPr>
          <w:noProof w:val="0"/>
        </w:rPr>
        <w:t>#/components/schemas/Volume'</w:t>
      </w:r>
    </w:p>
    <w:p w:rsidR="00364FA9" w:rsidRDefault="00364FA9" w:rsidP="00364FA9">
      <w:pPr>
        <w:pStyle w:val="PL"/>
        <w:rPr>
          <w:noProof w:val="0"/>
        </w:rPr>
      </w:pPr>
      <w:r>
        <w:rPr>
          <w:noProof w:val="0"/>
        </w:rPr>
        <w:t xml:space="preserve">        </w:t>
      </w:r>
      <w:proofErr w:type="spellStart"/>
      <w:r>
        <w:rPr>
          <w:noProof w:val="0"/>
        </w:rPr>
        <w:t>nextTimeUsage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refUmIds</w:t>
      </w:r>
      <w:proofErr w:type="spellEnd"/>
    </w:p>
    <w:p w:rsidR="00364FA9" w:rsidRDefault="00364FA9" w:rsidP="00364FA9">
      <w:pPr>
        <w:pStyle w:val="PL"/>
        <w:rPr>
          <w:noProof w:val="0"/>
        </w:rPr>
      </w:pPr>
      <w:r>
        <w:rPr>
          <w:noProof w:val="0"/>
        </w:rPr>
        <w:t xml:space="preserve">    </w:t>
      </w:r>
      <w:proofErr w:type="spellStart"/>
      <w:r>
        <w:rPr>
          <w:noProof w:val="0"/>
        </w:rPr>
        <w:t>SmPolicyUpdateContextData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lastRenderedPageBreak/>
        <w:t xml:space="preserve">        </w:t>
      </w:r>
      <w:proofErr w:type="spellStart"/>
      <w:r>
        <w:rPr>
          <w:noProof w:val="0"/>
        </w:rPr>
        <w:t>repPolicyCtrlReqTriggers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rsidR="00364FA9" w:rsidRDefault="00364FA9" w:rsidP="00364FA9">
      <w:pPr>
        <w:pStyle w:val="PL"/>
        <w:rPr>
          <w:noProof w:val="0"/>
        </w:rPr>
      </w:pPr>
      <w:r>
        <w:rPr>
          <w:noProof w:val="0"/>
        </w:rPr>
        <w:t xml:space="preserve">        </w:t>
      </w:r>
      <w:proofErr w:type="spellStart"/>
      <w:r>
        <w:rPr>
          <w:noProof w:val="0"/>
        </w:rPr>
        <w:t>accNetChIds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AccNetChId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Indicates the access network charging identifier for the PCC rule(s) or whole PDU session.</w:t>
      </w:r>
    </w:p>
    <w:p w:rsidR="00364FA9" w:rsidRDefault="00364FA9" w:rsidP="00364FA9">
      <w:pPr>
        <w:pStyle w:val="PL"/>
        <w:rPr>
          <w:noProof w:val="0"/>
        </w:rPr>
      </w:pPr>
      <w:r>
        <w:rPr>
          <w:noProof w:val="0"/>
        </w:rPr>
        <w:t xml:space="preserve">        </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servingNetwork</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userLocationInfo</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ueTimeZone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364FA9" w:rsidRDefault="00364FA9" w:rsidP="00364FA9">
      <w:pPr>
        <w:pStyle w:val="PL"/>
        <w:rPr>
          <w:noProof w:val="0"/>
        </w:rPr>
      </w:pPr>
      <w:r>
        <w:rPr>
          <w:noProof w:val="0"/>
        </w:rPr>
        <w:t xml:space="preserve">        relIpv4Address:</w:t>
      </w:r>
    </w:p>
    <w:p w:rsidR="00364FA9" w:rsidRDefault="00364FA9" w:rsidP="00364FA9">
      <w:pPr>
        <w:pStyle w:val="PL"/>
        <w:rPr>
          <w:noProof w:val="0"/>
        </w:rPr>
      </w:pPr>
      <w:r>
        <w:rPr>
          <w:noProof w:val="0"/>
        </w:rPr>
        <w:t xml:space="preserve">          $ref: 'TS29571_CommonData.yaml#/components/schemas/Ipv4Addr'</w:t>
      </w:r>
    </w:p>
    <w:p w:rsidR="00364FA9" w:rsidRDefault="00364FA9" w:rsidP="00364FA9">
      <w:pPr>
        <w:pStyle w:val="PL"/>
        <w:rPr>
          <w:noProof w:val="0"/>
        </w:rPr>
      </w:pPr>
      <w:r>
        <w:rPr>
          <w:noProof w:val="0"/>
        </w:rPr>
        <w:t xml:space="preserve">        ipv4Address:</w:t>
      </w:r>
    </w:p>
    <w:p w:rsidR="00364FA9" w:rsidRDefault="00364FA9" w:rsidP="00364FA9">
      <w:pPr>
        <w:pStyle w:val="PL"/>
        <w:rPr>
          <w:noProof w:val="0"/>
        </w:rPr>
      </w:pPr>
      <w:r>
        <w:rPr>
          <w:noProof w:val="0"/>
        </w:rPr>
        <w:t xml:space="preserve">          $ref: 'TS29571_CommonData.yaml#/components/schemas/Ipv4Addr'</w:t>
      </w:r>
    </w:p>
    <w:p w:rsidR="00364FA9" w:rsidRDefault="00364FA9" w:rsidP="00364FA9">
      <w:pPr>
        <w:pStyle w:val="PL"/>
        <w:rPr>
          <w:noProof w:val="0"/>
        </w:rPr>
      </w:pPr>
      <w:r>
        <w:rPr>
          <w:noProof w:val="0"/>
        </w:rPr>
        <w:t xml:space="preserve">        </w:t>
      </w:r>
      <w:proofErr w:type="spellStart"/>
      <w:r>
        <w:rPr>
          <w:noProof w:val="0"/>
        </w:rPr>
        <w:t>ipDomain</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Indicates the IPv4 address domain</w:t>
      </w:r>
    </w:p>
    <w:p w:rsidR="00364FA9" w:rsidRDefault="00364FA9" w:rsidP="00364FA9">
      <w:pPr>
        <w:pStyle w:val="PL"/>
        <w:rPr>
          <w:noProof w:val="0"/>
        </w:rPr>
      </w:pPr>
      <w:r>
        <w:rPr>
          <w:noProof w:val="0"/>
        </w:rPr>
        <w:t xml:space="preserve">        ipv6AddressPrefix:</w:t>
      </w:r>
    </w:p>
    <w:p w:rsidR="00364FA9" w:rsidRDefault="00364FA9" w:rsidP="00364FA9">
      <w:pPr>
        <w:pStyle w:val="PL"/>
        <w:rPr>
          <w:noProof w:val="0"/>
        </w:rPr>
      </w:pPr>
      <w:r>
        <w:rPr>
          <w:noProof w:val="0"/>
        </w:rPr>
        <w:t xml:space="preserve">          $ref: 'TS29571_CommonData.yaml#/components/schemas/Ipv6Prefix'</w:t>
      </w:r>
    </w:p>
    <w:p w:rsidR="00364FA9" w:rsidRDefault="00364FA9" w:rsidP="00364FA9">
      <w:pPr>
        <w:pStyle w:val="PL"/>
        <w:rPr>
          <w:noProof w:val="0"/>
        </w:rPr>
      </w:pPr>
      <w:r>
        <w:rPr>
          <w:noProof w:val="0"/>
        </w:rPr>
        <w:t xml:space="preserve">        relIpv6AddressPrefix:</w:t>
      </w:r>
    </w:p>
    <w:p w:rsidR="00364FA9" w:rsidRDefault="00364FA9" w:rsidP="00364FA9">
      <w:pPr>
        <w:pStyle w:val="PL"/>
        <w:rPr>
          <w:noProof w:val="0"/>
        </w:rPr>
      </w:pPr>
      <w:r>
        <w:rPr>
          <w:noProof w:val="0"/>
        </w:rPr>
        <w:t xml:space="preserve">          $ref: 'TS29571_CommonData.yaml#/components/schemas/Ipv6Prefix'</w:t>
      </w:r>
    </w:p>
    <w:p w:rsidR="00364FA9" w:rsidRDefault="00364FA9" w:rsidP="00364FA9">
      <w:pPr>
        <w:pStyle w:val="PL"/>
        <w:rPr>
          <w:noProof w:val="0"/>
        </w:rPr>
      </w:pPr>
      <w:r>
        <w:rPr>
          <w:noProof w:val="0"/>
        </w:rPr>
        <w:t xml:space="preserve">        </w:t>
      </w:r>
      <w:proofErr w:type="spellStart"/>
      <w:r>
        <w:rPr>
          <w:noProof w:val="0"/>
        </w:rPr>
        <w:t>relUeMac</w:t>
      </w:r>
      <w:proofErr w:type="spellEnd"/>
      <w:r>
        <w:rPr>
          <w:noProof w:val="0"/>
        </w:rPr>
        <w:t>:</w:t>
      </w:r>
    </w:p>
    <w:p w:rsidR="00364FA9" w:rsidRDefault="00364FA9" w:rsidP="00364FA9">
      <w:pPr>
        <w:pStyle w:val="PL"/>
        <w:rPr>
          <w:noProof w:val="0"/>
        </w:rPr>
      </w:pPr>
      <w:r>
        <w:rPr>
          <w:noProof w:val="0"/>
        </w:rPr>
        <w:t xml:space="preserve">          $ref: 'TS29571_CommonData.yaml#/components/schemas/MacAddr48'</w:t>
      </w:r>
    </w:p>
    <w:p w:rsidR="00364FA9" w:rsidRDefault="00364FA9" w:rsidP="00364FA9">
      <w:pPr>
        <w:pStyle w:val="PL"/>
        <w:rPr>
          <w:noProof w:val="0"/>
        </w:rPr>
      </w:pPr>
      <w:r>
        <w:rPr>
          <w:noProof w:val="0"/>
        </w:rPr>
        <w:t xml:space="preserve">        </w:t>
      </w:r>
      <w:proofErr w:type="spellStart"/>
      <w:r>
        <w:rPr>
          <w:noProof w:val="0"/>
        </w:rPr>
        <w:t>ueMac</w:t>
      </w:r>
      <w:proofErr w:type="spellEnd"/>
      <w:r>
        <w:rPr>
          <w:noProof w:val="0"/>
        </w:rPr>
        <w:t>:</w:t>
      </w:r>
    </w:p>
    <w:p w:rsidR="00364FA9" w:rsidRDefault="00364FA9" w:rsidP="00364FA9">
      <w:pPr>
        <w:pStyle w:val="PL"/>
        <w:rPr>
          <w:noProof w:val="0"/>
        </w:rPr>
      </w:pPr>
      <w:r>
        <w:rPr>
          <w:noProof w:val="0"/>
        </w:rPr>
        <w:t xml:space="preserve">          $ref: 'TS29571_CommonData.yaml#/components/schemas/MacAddr48'</w:t>
      </w:r>
    </w:p>
    <w:p w:rsidR="00364FA9" w:rsidRDefault="00364FA9" w:rsidP="00364FA9">
      <w:pPr>
        <w:pStyle w:val="PL"/>
        <w:rPr>
          <w:noProof w:val="0"/>
        </w:rPr>
      </w:pPr>
      <w:r>
        <w:rPr>
          <w:noProof w:val="0"/>
        </w:rPr>
        <w:t xml:space="preserve">        </w:t>
      </w:r>
      <w:proofErr w:type="spellStart"/>
      <w:r>
        <w:rPr>
          <w:noProof w:val="0"/>
        </w:rPr>
        <w:t>subsSessAmbr</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subsDefQos</w:t>
      </w:r>
      <w:proofErr w:type="spellEnd"/>
      <w:r>
        <w:rPr>
          <w:noProof w:val="0"/>
        </w:rPr>
        <w:t>:</w:t>
      </w:r>
    </w:p>
    <w:p w:rsidR="00364FA9" w:rsidRDefault="00364FA9" w:rsidP="00364FA9">
      <w:pPr>
        <w:pStyle w:val="PL"/>
        <w:rPr>
          <w:noProof w:val="0"/>
        </w:rPr>
      </w:pPr>
      <w:r>
        <w:rPr>
          <w:noProof w:val="0"/>
        </w:rPr>
        <w:t xml:space="preserve">          $ref: 'TS29571_CommonData.yaml#/components/schemas/SubscribedDefaultQos'</w:t>
      </w:r>
    </w:p>
    <w:p w:rsidR="00364FA9" w:rsidRDefault="00364FA9" w:rsidP="00364FA9">
      <w:pPr>
        <w:pStyle w:val="PL"/>
        <w:rPr>
          <w:noProof w:val="0"/>
        </w:rPr>
      </w:pPr>
      <w:r>
        <w:rPr>
          <w:noProof w:val="0"/>
        </w:rPr>
        <w:t xml:space="preserve">        </w:t>
      </w:r>
      <w:proofErr w:type="spellStart"/>
      <w:r>
        <w:rPr>
          <w:noProof w:val="0"/>
        </w:rPr>
        <w:t>numOfPackFilter</w:t>
      </w:r>
      <w:proofErr w:type="spellEnd"/>
      <w:r>
        <w:rPr>
          <w:noProof w:val="0"/>
        </w:rPr>
        <w:t>:</w:t>
      </w:r>
    </w:p>
    <w:p w:rsidR="00364FA9" w:rsidRDefault="00364FA9" w:rsidP="00364FA9">
      <w:pPr>
        <w:pStyle w:val="PL"/>
        <w:rPr>
          <w:noProof w:val="0"/>
        </w:rPr>
      </w:pPr>
      <w:r>
        <w:rPr>
          <w:noProof w:val="0"/>
        </w:rPr>
        <w:t xml:space="preserve">          type: integer</w:t>
      </w:r>
    </w:p>
    <w:p w:rsidR="00364FA9" w:rsidRDefault="00364FA9" w:rsidP="00364FA9">
      <w:pPr>
        <w:pStyle w:val="PL"/>
        <w:rPr>
          <w:noProof w:val="0"/>
        </w:rPr>
      </w:pPr>
      <w:r>
        <w:rPr>
          <w:noProof w:val="0"/>
        </w:rPr>
        <w:t xml:space="preserve">          description: Contains the number of supported packet filter for signalled </w:t>
      </w:r>
      <w:proofErr w:type="spellStart"/>
      <w:r>
        <w:rPr>
          <w:noProof w:val="0"/>
        </w:rPr>
        <w:t>QoS</w:t>
      </w:r>
      <w:proofErr w:type="spellEnd"/>
      <w:r>
        <w:rPr>
          <w:noProof w:val="0"/>
        </w:rPr>
        <w:t xml:space="preserve"> rules.</w:t>
      </w:r>
    </w:p>
    <w:p w:rsidR="00364FA9" w:rsidRDefault="00364FA9" w:rsidP="00364FA9">
      <w:pPr>
        <w:pStyle w:val="PL"/>
        <w:rPr>
          <w:noProof w:val="0"/>
        </w:rPr>
      </w:pPr>
      <w:r>
        <w:rPr>
          <w:noProof w:val="0"/>
        </w:rPr>
        <w:t xml:space="preserve">        </w:t>
      </w:r>
      <w:proofErr w:type="spellStart"/>
      <w:r>
        <w:rPr>
          <w:noProof w:val="0"/>
        </w:rPr>
        <w:t>accuUsageReports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AccuUsageReport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usage report</w:t>
      </w:r>
    </w:p>
    <w:p w:rsidR="00364FA9" w:rsidRDefault="00364FA9" w:rsidP="00364FA9">
      <w:pPr>
        <w:pStyle w:val="PL"/>
        <w:rPr>
          <w:noProof w:val="0"/>
        </w:rPr>
      </w:pPr>
      <w:r>
        <w:rPr>
          <w:noProof w:val="0"/>
        </w:rPr>
        <w:t xml:space="preserve">        3gppPsDataOffStatus:</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If it is included and set to true, the 3GPP PS Data Off is activated by the UE.</w:t>
      </w:r>
    </w:p>
    <w:p w:rsidR="00364FA9" w:rsidRDefault="00364FA9" w:rsidP="00364FA9">
      <w:pPr>
        <w:pStyle w:val="PL"/>
        <w:rPr>
          <w:noProof w:val="0"/>
        </w:rPr>
      </w:pPr>
      <w:r>
        <w:rPr>
          <w:noProof w:val="0"/>
        </w:rPr>
        <w:t xml:space="preserve">        </w:t>
      </w:r>
      <w:proofErr w:type="spellStart"/>
      <w:r>
        <w:rPr>
          <w:noProof w:val="0"/>
        </w:rPr>
        <w:t>appDetectionInfos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AppDetectionInfo</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Report the start/stop of the application traffic and detected SDF descriptions if applicable.</w:t>
      </w:r>
    </w:p>
    <w:p w:rsidR="00364FA9" w:rsidRDefault="00364FA9" w:rsidP="00364FA9">
      <w:pPr>
        <w:pStyle w:val="PL"/>
        <w:rPr>
          <w:noProof w:val="0"/>
        </w:rPr>
      </w:pPr>
      <w:r>
        <w:rPr>
          <w:noProof w:val="0"/>
        </w:rPr>
        <w:t xml:space="preserve">        </w:t>
      </w:r>
      <w:proofErr w:type="spellStart"/>
      <w:r>
        <w:rPr>
          <w:noProof w:val="0"/>
        </w:rPr>
        <w:t>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Used to report the PCC rule</w:t>
      </w:r>
      <w:r>
        <w:rPr>
          <w:noProof w:val="0"/>
          <w:lang w:eastAsia="zh-CN"/>
        </w:rPr>
        <w:t xml:space="preserve"> failure</w:t>
      </w:r>
      <w:r>
        <w:rPr>
          <w:noProof w:val="0"/>
        </w:rPr>
        <w:t>.</w:t>
      </w:r>
    </w:p>
    <w:p w:rsidR="00364FA9" w:rsidRDefault="00364FA9" w:rsidP="00364FA9">
      <w:pPr>
        <w:pStyle w:val="PL"/>
        <w:rPr>
          <w:noProof w:val="0"/>
        </w:rPr>
      </w:pPr>
      <w:r>
        <w:rPr>
          <w:noProof w:val="0"/>
        </w:rPr>
        <w:t xml:space="preserve">        </w:t>
      </w:r>
      <w:proofErr w:type="spellStart"/>
      <w:r>
        <w:rPr>
          <w:noProof w:val="0"/>
        </w:rPr>
        <w:t>sessRuleReports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SessionRuleReport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364FA9" w:rsidRDefault="00364FA9" w:rsidP="00364FA9">
      <w:pPr>
        <w:pStyle w:val="PL"/>
        <w:rPr>
          <w:noProof w:val="0"/>
        </w:rPr>
      </w:pPr>
      <w:r>
        <w:rPr>
          <w:noProof w:val="0"/>
        </w:rPr>
        <w:t xml:space="preserve">        </w:t>
      </w:r>
      <w:proofErr w:type="spellStart"/>
      <w:r>
        <w:rPr>
          <w:noProof w:val="0"/>
        </w:rPr>
        <w:t>qncReports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364FA9" w:rsidRDefault="00364FA9" w:rsidP="00364FA9">
      <w:pPr>
        <w:pStyle w:val="PL"/>
        <w:rPr>
          <w:noProof w:val="0"/>
        </w:rPr>
      </w:pPr>
      <w:r>
        <w:rPr>
          <w:noProof w:val="0"/>
        </w:rPr>
        <w:lastRenderedPageBreak/>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w:t>
      </w:r>
      <w:proofErr w:type="spellStart"/>
      <w:r>
        <w:rPr>
          <w:noProof w:val="0"/>
          <w:lang w:eastAsia="zh-CN"/>
        </w:rPr>
        <w:t>QoS</w:t>
      </w:r>
      <w:proofErr w:type="spellEnd"/>
      <w:r>
        <w:rPr>
          <w:noProof w:val="0"/>
          <w:lang w:eastAsia="zh-CN"/>
        </w:rPr>
        <w:t xml:space="preserve"> Notification Control information</w:t>
      </w:r>
      <w:r>
        <w:rPr>
          <w:noProof w:val="0"/>
        </w:rPr>
        <w:t>.</w:t>
      </w:r>
    </w:p>
    <w:p w:rsidR="00364FA9" w:rsidRDefault="00364FA9" w:rsidP="00364FA9">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364FA9" w:rsidRDefault="00364FA9" w:rsidP="00364FA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repPraInfos</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w:t>
      </w:r>
      <w:proofErr w:type="spellStart"/>
      <w:r>
        <w:rPr>
          <w:noProof w:val="0"/>
        </w:rPr>
        <w:t>additionalProperties</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minProperties</w:t>
      </w:r>
      <w:proofErr w:type="spellEnd"/>
      <w:r>
        <w:rPr>
          <w:noProof w:val="0"/>
        </w:rPr>
        <w:t>: 1</w:t>
      </w:r>
    </w:p>
    <w:p w:rsidR="00364FA9" w:rsidRDefault="00364FA9" w:rsidP="00364FA9">
      <w:pPr>
        <w:pStyle w:val="PL"/>
        <w:rPr>
          <w:noProof w:val="0"/>
        </w:rPr>
      </w:pPr>
      <w:r>
        <w:rPr>
          <w:noProof w:val="0"/>
        </w:rPr>
        <w:t xml:space="preserve">          description: </w:t>
      </w:r>
      <w:r>
        <w:rPr>
          <w:noProof w:val="0"/>
          <w:lang w:eastAsia="zh-CN"/>
        </w:rPr>
        <w:t>Reports the changes of presence reporting area</w:t>
      </w:r>
      <w:r>
        <w:rPr>
          <w:noProof w:val="0"/>
        </w:rPr>
        <w:t>.</w:t>
      </w:r>
    </w:p>
    <w:p w:rsidR="00364FA9" w:rsidRDefault="00364FA9" w:rsidP="00364FA9">
      <w:pPr>
        <w:pStyle w:val="PL"/>
        <w:rPr>
          <w:noProof w:val="0"/>
        </w:rPr>
      </w:pPr>
      <w:r>
        <w:rPr>
          <w:noProof w:val="0"/>
        </w:rPr>
        <w:t xml:space="preserve">        </w:t>
      </w:r>
      <w:proofErr w:type="spellStart"/>
      <w:r>
        <w:rPr>
          <w:noProof w:val="0"/>
          <w:lang w:eastAsia="zh-CN"/>
        </w:rPr>
        <w:t>ueInitResReq</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rsidR="00364FA9" w:rsidRDefault="00364FA9" w:rsidP="00364FA9">
      <w:pPr>
        <w:pStyle w:val="PL"/>
        <w:rPr>
          <w:noProof w:val="0"/>
          <w:lang w:eastAsia="ko-KR"/>
        </w:rPr>
      </w:pPr>
    </w:p>
    <w:p w:rsidR="00364FA9" w:rsidRDefault="00364FA9" w:rsidP="00364FA9">
      <w:pPr>
        <w:pStyle w:val="PL"/>
        <w:rPr>
          <w:noProof w:val="0"/>
        </w:rPr>
      </w:pPr>
      <w:r>
        <w:rPr>
          <w:noProof w:val="0"/>
        </w:rPr>
        <w:t xml:space="preserve">        </w:t>
      </w:r>
      <w:proofErr w:type="spellStart"/>
      <w:r>
        <w:rPr>
          <w:noProof w:val="0"/>
        </w:rPr>
        <w:t>refQosIndication</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 If it is included and set to false, the reflective </w:t>
      </w:r>
      <w:proofErr w:type="spellStart"/>
      <w:r>
        <w:rPr>
          <w:noProof w:val="0"/>
          <w:lang w:eastAsia="zh-CN"/>
        </w:rPr>
        <w:t>QoS</w:t>
      </w:r>
      <w:proofErr w:type="spellEnd"/>
      <w:r>
        <w:rPr>
          <w:noProof w:val="0"/>
          <w:lang w:eastAsia="zh-CN"/>
        </w:rPr>
        <w:t xml:space="preserve"> is revoked by the UE.</w:t>
      </w:r>
    </w:p>
    <w:p w:rsidR="00364FA9" w:rsidRDefault="00364FA9" w:rsidP="00364FA9">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QosFlowUsage</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creditManageStatus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servNfId</w:t>
      </w:r>
      <w:proofErr w:type="spellEnd"/>
      <w:r>
        <w:rPr>
          <w:noProof w:val="0"/>
        </w:rPr>
        <w:t>:</w:t>
      </w:r>
    </w:p>
    <w:p w:rsidR="00364FA9" w:rsidRDefault="00364FA9" w:rsidP="00364FA9">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traceReq</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UpPathChgEvent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notificationUri</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w:t>
      </w:r>
      <w:proofErr w:type="spellStart"/>
      <w:r>
        <w:rPr>
          <w:noProof w:val="0"/>
        </w:rPr>
        <w:t>notifCorreId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364FA9" w:rsidRDefault="00364FA9" w:rsidP="00364FA9">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rsidR="00364FA9" w:rsidRDefault="00364FA9" w:rsidP="00364FA9">
      <w:pPr>
        <w:pStyle w:val="PL"/>
        <w:rPr>
          <w:noProof w:val="0"/>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notificationUri</w:t>
      </w:r>
      <w:proofErr w:type="spellEnd"/>
    </w:p>
    <w:p w:rsidR="00364FA9" w:rsidRDefault="00364FA9" w:rsidP="00364FA9">
      <w:pPr>
        <w:pStyle w:val="PL"/>
        <w:rPr>
          <w:noProof w:val="0"/>
        </w:rPr>
      </w:pPr>
      <w:r>
        <w:rPr>
          <w:noProof w:val="0"/>
        </w:rPr>
        <w:t xml:space="preserve">        - </w:t>
      </w:r>
      <w:proofErr w:type="spellStart"/>
      <w:r>
        <w:rPr>
          <w:noProof w:val="0"/>
        </w:rPr>
        <w:t>notifCorreId</w:t>
      </w:r>
      <w:proofErr w:type="spellEnd"/>
    </w:p>
    <w:p w:rsidR="00364FA9" w:rsidRDefault="00364FA9" w:rsidP="00364FA9">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w:t>
      </w:r>
      <w:proofErr w:type="spellStart"/>
      <w:r>
        <w:rPr>
          <w:noProof w:val="0"/>
        </w:rPr>
        <w:t>TerminationNotification</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resourceUri</w:t>
      </w:r>
      <w:proofErr w:type="spellEnd"/>
      <w:r>
        <w:rPr>
          <w:noProof w:val="0"/>
        </w:rPr>
        <w:t>:</w:t>
      </w:r>
    </w:p>
    <w:p w:rsidR="00364FA9" w:rsidRDefault="00364FA9" w:rsidP="00364FA9">
      <w:pPr>
        <w:pStyle w:val="PL"/>
        <w:rPr>
          <w:noProof w:val="0"/>
        </w:rPr>
      </w:pPr>
      <w:r>
        <w:rPr>
          <w:noProof w:val="0"/>
        </w:rPr>
        <w:t xml:space="preserve">          $ref: 'TS29571_CommonData.yaml#/components/schemas/Uri'</w:t>
      </w:r>
    </w:p>
    <w:p w:rsidR="00364FA9" w:rsidRDefault="00364FA9" w:rsidP="00364FA9">
      <w:pPr>
        <w:pStyle w:val="PL"/>
        <w:rPr>
          <w:noProof w:val="0"/>
        </w:rPr>
      </w:pPr>
      <w:r>
        <w:rPr>
          <w:noProof w:val="0"/>
        </w:rPr>
        <w:t xml:space="preserve">        cause:</w:t>
      </w:r>
    </w:p>
    <w:p w:rsidR="00364FA9" w:rsidRDefault="00364FA9" w:rsidP="00364FA9">
      <w:pPr>
        <w:pStyle w:val="PL"/>
        <w:rPr>
          <w:noProof w:val="0"/>
        </w:rPr>
      </w:pPr>
      <w:r>
        <w:rPr>
          <w:noProof w:val="0"/>
        </w:rPr>
        <w:t xml:space="preserve">          $ref: 'TS29507_Npcf_AMPolicyControl.yaml#/components/schemas/PolicyAssociationReleaseCause'</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resourceUri</w:t>
      </w:r>
      <w:proofErr w:type="spellEnd"/>
    </w:p>
    <w:p w:rsidR="00364FA9" w:rsidRDefault="00364FA9" w:rsidP="00364FA9">
      <w:pPr>
        <w:pStyle w:val="PL"/>
        <w:rPr>
          <w:noProof w:val="0"/>
        </w:rPr>
      </w:pPr>
      <w:r>
        <w:rPr>
          <w:noProof w:val="0"/>
        </w:rPr>
        <w:t xml:space="preserve">        - cause</w:t>
      </w:r>
    </w:p>
    <w:p w:rsidR="00364FA9" w:rsidRDefault="00364FA9" w:rsidP="00364FA9">
      <w:pPr>
        <w:pStyle w:val="PL"/>
        <w:rPr>
          <w:noProof w:val="0"/>
        </w:rPr>
      </w:pPr>
      <w:r>
        <w:rPr>
          <w:noProof w:val="0"/>
        </w:rPr>
        <w:t xml:space="preserve">    </w:t>
      </w:r>
      <w:proofErr w:type="spellStart"/>
      <w:r>
        <w:rPr>
          <w:noProof w:val="0"/>
        </w:rPr>
        <w:t>AppDetectionInfo</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appId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A reference to the application detection filter configured at the UPF</w:t>
      </w:r>
    </w:p>
    <w:p w:rsidR="00364FA9" w:rsidRDefault="00364FA9" w:rsidP="00364FA9">
      <w:pPr>
        <w:pStyle w:val="PL"/>
        <w:rPr>
          <w:noProof w:val="0"/>
        </w:rPr>
      </w:pPr>
      <w:r>
        <w:rPr>
          <w:noProof w:val="0"/>
        </w:rPr>
        <w:t xml:space="preserve">        </w:t>
      </w:r>
      <w:proofErr w:type="spellStart"/>
      <w:r>
        <w:rPr>
          <w:noProof w:val="0"/>
        </w:rPr>
        <w:t>instanceId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sdfDescriptions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FlowInformation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appId</w:t>
      </w:r>
      <w:proofErr w:type="spellEnd"/>
    </w:p>
    <w:p w:rsidR="00364FA9" w:rsidRDefault="00364FA9" w:rsidP="00364FA9">
      <w:pPr>
        <w:pStyle w:val="PL"/>
        <w:rPr>
          <w:noProof w:val="0"/>
        </w:rPr>
      </w:pPr>
      <w:r>
        <w:rPr>
          <w:noProof w:val="0"/>
        </w:rPr>
        <w:t xml:space="preserve">    </w:t>
      </w:r>
      <w:proofErr w:type="spellStart"/>
      <w:r>
        <w:rPr>
          <w:noProof w:val="0"/>
        </w:rPr>
        <w:t>AccNetChId</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accNetChaIdValue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refPccRuleIds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lastRenderedPageBreak/>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identifier of the PCC rule(s) associated to the provided Access Network Charging Identifier.</w:t>
      </w:r>
    </w:p>
    <w:p w:rsidR="00364FA9" w:rsidRDefault="00364FA9" w:rsidP="00364FA9">
      <w:pPr>
        <w:pStyle w:val="PL"/>
        <w:rPr>
          <w:noProof w:val="0"/>
        </w:rPr>
      </w:pPr>
      <w:r>
        <w:rPr>
          <w:noProof w:val="0"/>
        </w:rPr>
        <w:t xml:space="preserve">        </w:t>
      </w:r>
      <w:proofErr w:type="spellStart"/>
      <w:r>
        <w:rPr>
          <w:noProof w:val="0"/>
        </w:rPr>
        <w:t>sessionChScope</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When it is included and set to true, indicates the Access Network Charging Identifier applies to the whole PDU Session</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accNetChaIdValue</w:t>
      </w:r>
      <w:proofErr w:type="spellEnd"/>
    </w:p>
    <w:p w:rsidR="00364FA9" w:rsidRDefault="00364FA9" w:rsidP="00364FA9">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rsidR="00364FA9" w:rsidRDefault="00364FA9" w:rsidP="00364FA9">
      <w:pPr>
        <w:pStyle w:val="PL"/>
        <w:rPr>
          <w:rFonts w:cs="Courier New"/>
          <w:noProof w:val="0"/>
          <w:szCs w:val="16"/>
        </w:rPr>
      </w:pPr>
      <w:r>
        <w:rPr>
          <w:rFonts w:cs="Courier New"/>
          <w:noProof w:val="0"/>
          <w:szCs w:val="16"/>
        </w:rPr>
        <w:t xml:space="preserve">      description: Describes the network entity within the access network performing charging</w:t>
      </w:r>
    </w:p>
    <w:p w:rsidR="00364FA9" w:rsidRDefault="00364FA9" w:rsidP="00364FA9">
      <w:pPr>
        <w:pStyle w:val="PL"/>
        <w:rPr>
          <w:rFonts w:cs="Courier New"/>
          <w:noProof w:val="0"/>
          <w:szCs w:val="16"/>
        </w:rPr>
      </w:pPr>
      <w:r>
        <w:rPr>
          <w:rFonts w:cs="Courier New"/>
          <w:noProof w:val="0"/>
          <w:szCs w:val="16"/>
        </w:rPr>
        <w:t xml:space="preserve">      type: object</w:t>
      </w:r>
    </w:p>
    <w:p w:rsidR="00364FA9" w:rsidRDefault="00364FA9" w:rsidP="00364FA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364FA9" w:rsidRDefault="00364FA9" w:rsidP="00364FA9">
      <w:pPr>
        <w:pStyle w:val="PL"/>
        <w:rPr>
          <w:rFonts w:cs="Courier New"/>
          <w:noProof w:val="0"/>
          <w:szCs w:val="16"/>
        </w:rPr>
      </w:pPr>
      <w:r>
        <w:rPr>
          <w:rFonts w:cs="Courier New"/>
          <w:noProof w:val="0"/>
          <w:szCs w:val="16"/>
        </w:rPr>
        <w:t xml:space="preserve">        - required: [anChargIpv4Addr]</w:t>
      </w:r>
    </w:p>
    <w:p w:rsidR="00364FA9" w:rsidRDefault="00364FA9" w:rsidP="00364FA9">
      <w:pPr>
        <w:pStyle w:val="PL"/>
        <w:rPr>
          <w:rFonts w:cs="Courier New"/>
          <w:noProof w:val="0"/>
          <w:szCs w:val="16"/>
        </w:rPr>
      </w:pPr>
      <w:r>
        <w:rPr>
          <w:rFonts w:cs="Courier New"/>
          <w:noProof w:val="0"/>
          <w:szCs w:val="16"/>
        </w:rPr>
        <w:t xml:space="preserve">        - required: [anChargIpv6Addr]</w:t>
      </w:r>
    </w:p>
    <w:p w:rsidR="00364FA9" w:rsidRDefault="00364FA9" w:rsidP="00364FA9">
      <w:pPr>
        <w:pStyle w:val="PL"/>
        <w:rPr>
          <w:rFonts w:cs="Courier New"/>
          <w:noProof w:val="0"/>
          <w:szCs w:val="16"/>
        </w:rPr>
      </w:pPr>
      <w:r>
        <w:rPr>
          <w:rFonts w:cs="Courier New"/>
          <w:noProof w:val="0"/>
          <w:szCs w:val="16"/>
        </w:rPr>
        <w:t xml:space="preserve">      properties:</w:t>
      </w:r>
    </w:p>
    <w:p w:rsidR="00364FA9" w:rsidRDefault="00364FA9" w:rsidP="00364FA9">
      <w:pPr>
        <w:pStyle w:val="PL"/>
        <w:rPr>
          <w:rFonts w:cs="Courier New"/>
          <w:noProof w:val="0"/>
          <w:szCs w:val="16"/>
        </w:rPr>
      </w:pPr>
      <w:r>
        <w:rPr>
          <w:rFonts w:cs="Courier New"/>
          <w:noProof w:val="0"/>
          <w:szCs w:val="16"/>
        </w:rPr>
        <w:t xml:space="preserve">        anChargIpv4Addr:</w:t>
      </w:r>
    </w:p>
    <w:p w:rsidR="00364FA9" w:rsidRDefault="00364FA9" w:rsidP="00364FA9">
      <w:pPr>
        <w:pStyle w:val="PL"/>
        <w:rPr>
          <w:rFonts w:cs="Courier New"/>
          <w:noProof w:val="0"/>
          <w:szCs w:val="16"/>
        </w:rPr>
      </w:pPr>
      <w:r>
        <w:rPr>
          <w:rFonts w:cs="Courier New"/>
          <w:noProof w:val="0"/>
          <w:szCs w:val="16"/>
        </w:rPr>
        <w:t xml:space="preserve">          $ref: 'TS29571_CommonData.yaml#/components/schemas/Ipv4Addr'</w:t>
      </w:r>
    </w:p>
    <w:p w:rsidR="00364FA9" w:rsidRDefault="00364FA9" w:rsidP="00364FA9">
      <w:pPr>
        <w:pStyle w:val="PL"/>
        <w:rPr>
          <w:rFonts w:cs="Courier New"/>
          <w:noProof w:val="0"/>
          <w:szCs w:val="16"/>
        </w:rPr>
      </w:pPr>
      <w:r>
        <w:rPr>
          <w:rFonts w:cs="Courier New"/>
          <w:noProof w:val="0"/>
          <w:szCs w:val="16"/>
        </w:rPr>
        <w:t xml:space="preserve">        anChargIpv6Addr:</w:t>
      </w:r>
    </w:p>
    <w:p w:rsidR="00364FA9" w:rsidRDefault="00364FA9" w:rsidP="00364FA9">
      <w:pPr>
        <w:pStyle w:val="PL"/>
        <w:rPr>
          <w:noProof w:val="0"/>
        </w:rPr>
      </w:pPr>
      <w:r>
        <w:rPr>
          <w:rFonts w:cs="Courier New"/>
          <w:noProof w:val="0"/>
          <w:szCs w:val="16"/>
        </w:rPr>
        <w:t xml:space="preserve">          $ref: 'TS29571_CommonData.yaml#/components/schemas/Ipv6Addr'</w:t>
      </w:r>
    </w:p>
    <w:p w:rsidR="00364FA9" w:rsidRDefault="00364FA9" w:rsidP="00364FA9">
      <w:pPr>
        <w:pStyle w:val="PL"/>
        <w:rPr>
          <w:noProof w:val="0"/>
        </w:rPr>
      </w:pPr>
      <w:r>
        <w:rPr>
          <w:noProof w:val="0"/>
        </w:rPr>
        <w:t xml:space="preserve">    </w:t>
      </w:r>
      <w:proofErr w:type="spellStart"/>
      <w:r>
        <w:rPr>
          <w:noProof w:val="0"/>
        </w:rPr>
        <w:t>RequestedRuleData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refPccRuleIds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An array of PCC rule id references to the PCC rules associated with the control data. </w:t>
      </w:r>
    </w:p>
    <w:p w:rsidR="00364FA9" w:rsidRDefault="00364FA9" w:rsidP="00364FA9">
      <w:pPr>
        <w:pStyle w:val="PL"/>
        <w:rPr>
          <w:noProof w:val="0"/>
        </w:rPr>
      </w:pPr>
      <w:r>
        <w:rPr>
          <w:noProof w:val="0"/>
        </w:rPr>
        <w:t xml:space="preserve">        </w:t>
      </w:r>
      <w:proofErr w:type="spellStart"/>
      <w:r>
        <w:rPr>
          <w:noProof w:val="0"/>
        </w:rPr>
        <w:t>reqData</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RequestedRuleDataType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Array of requested rule data type elements indicating what type of rule data is requested for the corresponding referenced PCC rules.</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refPccRuleIds</w:t>
      </w:r>
      <w:proofErr w:type="spellEnd"/>
    </w:p>
    <w:p w:rsidR="00364FA9" w:rsidRDefault="00364FA9" w:rsidP="00364FA9">
      <w:pPr>
        <w:pStyle w:val="PL"/>
        <w:rPr>
          <w:noProof w:val="0"/>
        </w:rPr>
      </w:pPr>
      <w:r>
        <w:rPr>
          <w:noProof w:val="0"/>
        </w:rPr>
        <w:t xml:space="preserve">        - </w:t>
      </w:r>
      <w:proofErr w:type="spellStart"/>
      <w:r>
        <w:rPr>
          <w:noProof w:val="0"/>
        </w:rPr>
        <w:t>reqData</w:t>
      </w:r>
      <w:proofErr w:type="spellEnd"/>
    </w:p>
    <w:p w:rsidR="00364FA9" w:rsidRDefault="00364FA9" w:rsidP="00364FA9">
      <w:pPr>
        <w:pStyle w:val="PL"/>
        <w:rPr>
          <w:noProof w:val="0"/>
        </w:rPr>
      </w:pPr>
      <w:r>
        <w:rPr>
          <w:noProof w:val="0"/>
        </w:rPr>
        <w:t xml:space="preserve">    </w:t>
      </w:r>
      <w:proofErr w:type="spellStart"/>
      <w:r>
        <w:rPr>
          <w:noProof w:val="0"/>
        </w:rPr>
        <w:t>RequestedUsageData</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refUmIds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rsidR="00364FA9" w:rsidRDefault="00364FA9" w:rsidP="00364FA9">
      <w:pPr>
        <w:pStyle w:val="PL"/>
        <w:rPr>
          <w:noProof w:val="0"/>
        </w:rPr>
      </w:pPr>
      <w:r>
        <w:rPr>
          <w:noProof w:val="0"/>
        </w:rPr>
        <w:t xml:space="preserve">        </w:t>
      </w:r>
      <w:proofErr w:type="spellStart"/>
      <w:r>
        <w:rPr>
          <w:noProof w:val="0"/>
        </w:rPr>
        <w:t>allUmIds</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rPr>
          <w:noProof w:val="0"/>
        </w:rPr>
      </w:pPr>
      <w:r>
        <w:rPr>
          <w:noProof w:val="0"/>
        </w:rPr>
        <w:t xml:space="preserve">          description: </w:t>
      </w:r>
      <w:proofErr w:type="spellStart"/>
      <w:r>
        <w:rPr>
          <w:noProof w:val="0"/>
        </w:rPr>
        <w:t>Th</w:t>
      </w:r>
      <w:proofErr w:type="spellEnd"/>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rsidR="00364FA9" w:rsidRDefault="00364FA9" w:rsidP="00364FA9">
      <w:pPr>
        <w:pStyle w:val="PL"/>
        <w:rPr>
          <w:noProof w:val="0"/>
        </w:rPr>
      </w:pPr>
      <w:r>
        <w:rPr>
          <w:noProof w:val="0"/>
        </w:rPr>
        <w:t xml:space="preserve">    </w:t>
      </w:r>
      <w:proofErr w:type="spellStart"/>
      <w:r>
        <w:rPr>
          <w:noProof w:val="0"/>
        </w:rPr>
        <w:t>UeCampingRep</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servNfId</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ServingNfIdentity</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servingNetwork</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userLocationInfo</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ueTimeZone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364FA9" w:rsidRDefault="00364FA9" w:rsidP="00364FA9">
      <w:pPr>
        <w:pStyle w:val="PL"/>
      </w:pPr>
      <w:r>
        <w:t xml:space="preserve">        netLocAccSupp:</w:t>
      </w:r>
    </w:p>
    <w:p w:rsidR="00364FA9" w:rsidRDefault="00364FA9" w:rsidP="00364FA9">
      <w:pPr>
        <w:pStyle w:val="PL"/>
        <w:rPr>
          <w:noProof w:val="0"/>
        </w:rPr>
      </w:pPr>
      <w:r>
        <w:t xml:space="preserve">          $ref: '#/components/schemas/NetLocAccessSupport'</w:t>
      </w:r>
    </w:p>
    <w:p w:rsidR="00364FA9" w:rsidRDefault="00364FA9" w:rsidP="00364FA9">
      <w:pPr>
        <w:pStyle w:val="PL"/>
        <w:rPr>
          <w:noProof w:val="0"/>
        </w:rPr>
      </w:pPr>
      <w:r>
        <w:rPr>
          <w:noProof w:val="0"/>
        </w:rPr>
        <w:t xml:space="preserve">    </w:t>
      </w:r>
      <w:proofErr w:type="spellStart"/>
      <w:r>
        <w:rPr>
          <w:noProof w:val="0"/>
        </w:rPr>
        <w:t>RuleReport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lastRenderedPageBreak/>
        <w:t xml:space="preserve">        </w:t>
      </w:r>
      <w:proofErr w:type="spellStart"/>
      <w:r>
        <w:rPr>
          <w:noProof w:val="0"/>
        </w:rPr>
        <w:t>pccRuleIds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identifier of the affected PCC rule(s).</w:t>
      </w:r>
    </w:p>
    <w:p w:rsidR="00364FA9" w:rsidRDefault="00364FA9" w:rsidP="00364FA9">
      <w:pPr>
        <w:pStyle w:val="PL"/>
        <w:rPr>
          <w:noProof w:val="0"/>
        </w:rPr>
      </w:pPr>
      <w:r>
        <w:rPr>
          <w:noProof w:val="0"/>
        </w:rPr>
        <w:t xml:space="preserve">        </w:t>
      </w:r>
      <w:proofErr w:type="spellStart"/>
      <w:r>
        <w:rPr>
          <w:noProof w:val="0"/>
        </w:rPr>
        <w:t>ruleStatus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RuleStatus</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contVers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'TS29514_Npcf_PolicyAuthorization.yaml#/components/schemas/ContentVersion'</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Indicates the version of a PCC rule.</w:t>
      </w:r>
    </w:p>
    <w:p w:rsidR="00364FA9" w:rsidRDefault="00364FA9" w:rsidP="00364FA9">
      <w:pPr>
        <w:pStyle w:val="PL"/>
        <w:rPr>
          <w:noProof w:val="0"/>
        </w:rPr>
      </w:pPr>
      <w:r>
        <w:rPr>
          <w:noProof w:val="0"/>
        </w:rPr>
        <w:t xml:space="preserve">        </w:t>
      </w:r>
      <w:proofErr w:type="spellStart"/>
      <w:r>
        <w:rPr>
          <w:noProof w:val="0"/>
        </w:rPr>
        <w:t>failureCode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FailureCode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finUnitAct</w:t>
      </w:r>
      <w:proofErr w:type="spellEnd"/>
      <w:r>
        <w:rPr>
          <w:noProof w:val="0"/>
        </w:rPr>
        <w:t>:</w:t>
      </w:r>
    </w:p>
    <w:p w:rsidR="00364FA9" w:rsidRDefault="00364FA9" w:rsidP="00364FA9">
      <w:pPr>
        <w:pStyle w:val="PL"/>
        <w:rPr>
          <w:noProof w:val="0"/>
        </w:rPr>
      </w:pPr>
      <w:r>
        <w:rPr>
          <w:noProof w:val="0"/>
        </w:rPr>
        <w:t xml:space="preserve">          </w:t>
      </w:r>
      <w:r>
        <w:rPr>
          <w:rFonts w:cs="Courier New"/>
          <w:noProof w:val="0"/>
          <w:szCs w:val="16"/>
        </w:rPr>
        <w:t>$ref: 'TS32291_Nchf_ConvergedCharging.yaml#/components/schemas/FinalUnitAction'</w:t>
      </w:r>
    </w:p>
    <w:p w:rsidR="00364FA9" w:rsidRDefault="00364FA9" w:rsidP="00364FA9">
      <w:pPr>
        <w:pStyle w:val="PL"/>
        <w:rPr>
          <w:noProof w:val="0"/>
        </w:rPr>
      </w:pPr>
      <w:r>
        <w:rPr>
          <w:noProof w:val="0"/>
        </w:rPr>
        <w:t xml:space="preserve">        </w:t>
      </w:r>
      <w:proofErr w:type="spellStart"/>
      <w:r>
        <w:rPr>
          <w:noProof w:val="0"/>
        </w:rPr>
        <w:t>ranNasRelCauses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RanNasRelCause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indicates the RAN or NAS release cause code information.</w:t>
      </w:r>
    </w:p>
    <w:p w:rsidR="00364FA9" w:rsidRDefault="00364FA9" w:rsidP="00364FA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pccRuleIds</w:t>
      </w:r>
      <w:proofErr w:type="spellEnd"/>
    </w:p>
    <w:p w:rsidR="00364FA9" w:rsidRDefault="00364FA9" w:rsidP="00364FA9">
      <w:pPr>
        <w:pStyle w:val="PL"/>
        <w:rPr>
          <w:noProof w:val="0"/>
        </w:rPr>
      </w:pPr>
      <w:r>
        <w:rPr>
          <w:noProof w:val="0"/>
        </w:rPr>
        <w:t xml:space="preserve">        - </w:t>
      </w:r>
      <w:proofErr w:type="spellStart"/>
      <w:r>
        <w:rPr>
          <w:noProof w:val="0"/>
        </w:rPr>
        <w:t>ruleStatus</w:t>
      </w:r>
      <w:proofErr w:type="spellEnd"/>
    </w:p>
    <w:p w:rsidR="00364FA9" w:rsidRDefault="00364FA9" w:rsidP="00364FA9">
      <w:pPr>
        <w:pStyle w:val="PL"/>
        <w:rPr>
          <w:noProof w:val="0"/>
        </w:rPr>
      </w:pPr>
      <w:r>
        <w:rPr>
          <w:noProof w:val="0"/>
        </w:rPr>
        <w:t xml:space="preserve">    </w:t>
      </w:r>
      <w:proofErr w:type="spellStart"/>
      <w:r>
        <w:rPr>
          <w:noProof w:val="0"/>
        </w:rPr>
        <w:t>RanNasRelCause</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lang w:eastAsia="zh-CN"/>
        </w:rPr>
        <w:t>ngApCause</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364FA9" w:rsidRDefault="00364FA9" w:rsidP="00364FA9">
      <w:pPr>
        <w:pStyle w:val="PL"/>
        <w:rPr>
          <w:noProof w:val="0"/>
        </w:rPr>
      </w:pPr>
      <w:r>
        <w:rPr>
          <w:noProof w:val="0"/>
        </w:rPr>
        <w:t xml:space="preserve">        </w:t>
      </w:r>
      <w:r>
        <w:rPr>
          <w:noProof w:val="0"/>
          <w:lang w:eastAsia="zh-CN"/>
        </w:rPr>
        <w:t>5gMmCause</w:t>
      </w:r>
      <w:r>
        <w:rPr>
          <w:noProof w:val="0"/>
        </w:rPr>
        <w:t>:</w:t>
      </w:r>
    </w:p>
    <w:p w:rsidR="00364FA9" w:rsidRDefault="00364FA9" w:rsidP="00364FA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364FA9" w:rsidRDefault="00364FA9" w:rsidP="00364FA9">
      <w:pPr>
        <w:pStyle w:val="PL"/>
        <w:rPr>
          <w:noProof w:val="0"/>
        </w:rPr>
      </w:pPr>
      <w:r>
        <w:rPr>
          <w:noProof w:val="0"/>
        </w:rPr>
        <w:t xml:space="preserve">        </w:t>
      </w:r>
      <w:r>
        <w:rPr>
          <w:noProof w:val="0"/>
          <w:lang w:eastAsia="zh-CN"/>
        </w:rPr>
        <w:t>5gSmCause</w:t>
      </w:r>
      <w:r>
        <w:rPr>
          <w:noProof w:val="0"/>
        </w:rPr>
        <w:t>:</w:t>
      </w:r>
    </w:p>
    <w:p w:rsidR="00364FA9" w:rsidRDefault="00364FA9" w:rsidP="00364FA9">
      <w:pPr>
        <w:pStyle w:val="PL"/>
        <w:rPr>
          <w:noProof w:val="0"/>
        </w:rPr>
      </w:pPr>
      <w:r>
        <w:rPr>
          <w:noProof w:val="0"/>
        </w:rPr>
        <w:t xml:space="preserve">          $ref: '#/components/schemas/</w:t>
      </w:r>
      <w:r>
        <w:rPr>
          <w:noProof w:val="0"/>
          <w:lang w:eastAsia="zh-CN"/>
        </w:rPr>
        <w:t>5GSmCause</w:t>
      </w:r>
      <w:r>
        <w:rPr>
          <w:noProof w:val="0"/>
        </w:rPr>
        <w:t>'</w:t>
      </w:r>
    </w:p>
    <w:p w:rsidR="00364FA9" w:rsidRDefault="00364FA9" w:rsidP="00364FA9">
      <w:pPr>
        <w:pStyle w:val="PL"/>
        <w:rPr>
          <w:noProof w:val="0"/>
        </w:rPr>
      </w:pPr>
      <w:r>
        <w:rPr>
          <w:noProof w:val="0"/>
        </w:rPr>
        <w:t xml:space="preserve">    </w:t>
      </w:r>
      <w:proofErr w:type="spellStart"/>
      <w:r>
        <w:rPr>
          <w:noProof w:val="0"/>
        </w:rPr>
        <w:t>UeInitiatedResourceRequest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pccRuleId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ruleOp</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RuleOperation</w:t>
      </w:r>
      <w:proofErr w:type="spellEnd"/>
      <w:r>
        <w:rPr>
          <w:noProof w:val="0"/>
        </w:rPr>
        <w:t>'</w:t>
      </w:r>
    </w:p>
    <w:p w:rsidR="00364FA9" w:rsidRDefault="00364FA9" w:rsidP="00364FA9">
      <w:pPr>
        <w:pStyle w:val="PL"/>
        <w:rPr>
          <w:noProof w:val="0"/>
        </w:rPr>
      </w:pPr>
      <w:r>
        <w:rPr>
          <w:noProof w:val="0"/>
        </w:rPr>
        <w:t xml:space="preserve">        precedence:</w:t>
      </w:r>
    </w:p>
    <w:p w:rsidR="00364FA9" w:rsidRDefault="00364FA9" w:rsidP="00364FA9">
      <w:pPr>
        <w:pStyle w:val="PL"/>
        <w:rPr>
          <w:noProof w:val="0"/>
        </w:rPr>
      </w:pPr>
      <w:r>
        <w:rPr>
          <w:noProof w:val="0"/>
        </w:rPr>
        <w:t xml:space="preserve">          type: integer</w:t>
      </w:r>
    </w:p>
    <w:p w:rsidR="00364FA9" w:rsidRDefault="00364FA9" w:rsidP="00364FA9">
      <w:pPr>
        <w:pStyle w:val="PL"/>
        <w:rPr>
          <w:noProof w:val="0"/>
        </w:rPr>
      </w:pPr>
      <w:r>
        <w:rPr>
          <w:noProof w:val="0"/>
        </w:rPr>
        <w:t xml:space="preserve">        </w:t>
      </w:r>
      <w:proofErr w:type="spellStart"/>
      <w:r>
        <w:rPr>
          <w:noProof w:val="0"/>
        </w:rPr>
        <w:t>packFiltInfo</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PacketFilterInfo</w:t>
      </w:r>
      <w:proofErr w:type="spellEnd"/>
      <w:r>
        <w:rPr>
          <w:noProof w:val="0"/>
        </w:rPr>
        <w:t>'</w:t>
      </w:r>
    </w:p>
    <w:p w:rsidR="00364FA9" w:rsidRDefault="00364FA9" w:rsidP="00364FA9">
      <w:pPr>
        <w:pStyle w:val="PL"/>
        <w:rPr>
          <w:noProof w:val="0"/>
        </w:rPr>
      </w:pPr>
      <w:r>
        <w:rPr>
          <w:noProof w:val="0"/>
        </w:rPr>
        <w:t xml:space="preserve">            description: Contains the information from a single packet filter sent from the SMF to the PCF.</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w:t>
      </w:r>
      <w:proofErr w:type="spellStart"/>
      <w:r>
        <w:rPr>
          <w:noProof w:val="0"/>
        </w:rPr>
        <w:t>reqQos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RequestedQos</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ruleOp</w:t>
      </w:r>
      <w:proofErr w:type="spellEnd"/>
    </w:p>
    <w:p w:rsidR="00364FA9" w:rsidRDefault="00364FA9" w:rsidP="00364FA9">
      <w:pPr>
        <w:pStyle w:val="PL"/>
        <w:rPr>
          <w:noProof w:val="0"/>
        </w:rPr>
      </w:pPr>
      <w:r>
        <w:rPr>
          <w:noProof w:val="0"/>
        </w:rPr>
        <w:t xml:space="preserve">        - </w:t>
      </w:r>
      <w:proofErr w:type="spellStart"/>
      <w:r>
        <w:rPr>
          <w:noProof w:val="0"/>
        </w:rPr>
        <w:t>packFiltInfo</w:t>
      </w:r>
      <w:proofErr w:type="spellEnd"/>
    </w:p>
    <w:p w:rsidR="00364FA9" w:rsidRDefault="00364FA9" w:rsidP="00364FA9">
      <w:pPr>
        <w:pStyle w:val="PL"/>
        <w:rPr>
          <w:noProof w:val="0"/>
        </w:rPr>
      </w:pPr>
      <w:r>
        <w:rPr>
          <w:noProof w:val="0"/>
        </w:rPr>
        <w:t xml:space="preserve">    </w:t>
      </w:r>
      <w:proofErr w:type="spellStart"/>
      <w:r>
        <w:rPr>
          <w:noProof w:val="0"/>
        </w:rPr>
        <w:t>PacketFilterInfo</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packFiltId</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w:t>
      </w:r>
      <w:r>
        <w:rPr>
          <w:rFonts w:cs="Arial"/>
          <w:noProof w:val="0"/>
          <w:szCs w:val="18"/>
          <w:lang w:eastAsia="zh-CN"/>
        </w:rPr>
        <w:t>An identifier of packet filter.</w:t>
      </w:r>
    </w:p>
    <w:p w:rsidR="00364FA9" w:rsidRDefault="00364FA9" w:rsidP="00364FA9">
      <w:pPr>
        <w:pStyle w:val="PL"/>
        <w:rPr>
          <w:noProof w:val="0"/>
        </w:rPr>
      </w:pPr>
      <w:r>
        <w:rPr>
          <w:noProof w:val="0"/>
        </w:rPr>
        <w:t xml:space="preserve">        </w:t>
      </w:r>
      <w:proofErr w:type="spellStart"/>
      <w:r>
        <w:rPr>
          <w:noProof w:val="0"/>
          <w:lang w:eastAsia="zh-CN"/>
        </w:rPr>
        <w:t>packFiltCont</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tosTrafficClass</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Contains the Ipv4 Type-of-Service and mask field or the Ipv6 Traffic-Class field and mask field.</w:t>
      </w:r>
    </w:p>
    <w:p w:rsidR="00364FA9" w:rsidRDefault="00364FA9" w:rsidP="00364FA9">
      <w:pPr>
        <w:pStyle w:val="PL"/>
        <w:rPr>
          <w:noProof w:val="0"/>
        </w:rPr>
      </w:pPr>
      <w:r>
        <w:rPr>
          <w:noProof w:val="0"/>
        </w:rPr>
        <w:t xml:space="preserve">        </w:t>
      </w:r>
      <w:proofErr w:type="spellStart"/>
      <w:r>
        <w:rPr>
          <w:noProof w:val="0"/>
          <w:lang w:eastAsia="zh-CN"/>
        </w:rPr>
        <w:t>spi</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rsidR="00364FA9" w:rsidRDefault="00364FA9" w:rsidP="00364FA9">
      <w:pPr>
        <w:pStyle w:val="PL"/>
        <w:rPr>
          <w:noProof w:val="0"/>
        </w:rPr>
      </w:pPr>
      <w:r>
        <w:rPr>
          <w:noProof w:val="0"/>
        </w:rPr>
        <w:t xml:space="preserve">        </w:t>
      </w:r>
      <w:proofErr w:type="spellStart"/>
      <w:r>
        <w:rPr>
          <w:noProof w:val="0"/>
        </w:rPr>
        <w:t>flowLabel</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The Ipv6 flow label header field.</w:t>
      </w:r>
    </w:p>
    <w:p w:rsidR="00364FA9" w:rsidRDefault="00364FA9" w:rsidP="00364FA9">
      <w:pPr>
        <w:pStyle w:val="PL"/>
        <w:rPr>
          <w:noProof w:val="0"/>
        </w:rPr>
      </w:pPr>
      <w:r>
        <w:rPr>
          <w:noProof w:val="0"/>
        </w:rPr>
        <w:t xml:space="preserve">        </w:t>
      </w:r>
      <w:proofErr w:type="spellStart"/>
      <w:r>
        <w:rPr>
          <w:noProof w:val="0"/>
          <w:lang w:eastAsia="zh-CN"/>
        </w:rPr>
        <w:t>flowDirection</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RequestedQos</w:t>
      </w:r>
      <w:proofErr w:type="spellEnd"/>
      <w:r>
        <w:rPr>
          <w:noProof w:val="0"/>
        </w:rPr>
        <w:t>:</w:t>
      </w:r>
    </w:p>
    <w:p w:rsidR="00364FA9" w:rsidRDefault="00364FA9" w:rsidP="00364FA9">
      <w:pPr>
        <w:pStyle w:val="PL"/>
        <w:rPr>
          <w:noProof w:val="0"/>
        </w:rPr>
      </w:pPr>
      <w:r>
        <w:rPr>
          <w:noProof w:val="0"/>
        </w:rPr>
        <w:lastRenderedPageBreak/>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5qi:</w:t>
      </w:r>
    </w:p>
    <w:p w:rsidR="00364FA9" w:rsidRDefault="00364FA9" w:rsidP="00364FA9">
      <w:pPr>
        <w:pStyle w:val="PL"/>
        <w:ind w:left="160" w:hangingChars="100" w:hanging="160"/>
        <w:rPr>
          <w:noProof w:val="0"/>
        </w:rPr>
      </w:pPr>
      <w:r>
        <w:rPr>
          <w:noProof w:val="0"/>
        </w:rPr>
        <w:t xml:space="preserve">          $ref: 'TS29571_CommonData.yaml#/components/schemas/5Qi'</w:t>
      </w:r>
    </w:p>
    <w:p w:rsidR="00364FA9" w:rsidRDefault="00364FA9" w:rsidP="00364FA9">
      <w:pPr>
        <w:pStyle w:val="PL"/>
        <w:rPr>
          <w:noProof w:val="0"/>
        </w:rPr>
      </w:pPr>
      <w:r>
        <w:rPr>
          <w:noProof w:val="0"/>
        </w:rPr>
        <w:t xml:space="preserve">        </w:t>
      </w:r>
      <w:proofErr w:type="spellStart"/>
      <w:r>
        <w:rPr>
          <w:noProof w:val="0"/>
        </w:rPr>
        <w:t>gbrUl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gbrDl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tabs>
          <w:tab w:val="clear" w:pos="384"/>
          <w:tab w:val="left" w:pos="385"/>
        </w:tabs>
        <w:rPr>
          <w:noProof w:val="0"/>
        </w:rPr>
      </w:pPr>
      <w:r>
        <w:rPr>
          <w:noProof w:val="0"/>
        </w:rPr>
        <w:t xml:space="preserve">        - 5qi</w:t>
      </w:r>
    </w:p>
    <w:p w:rsidR="00364FA9" w:rsidRDefault="00364FA9" w:rsidP="00364FA9">
      <w:pPr>
        <w:pStyle w:val="PL"/>
        <w:rPr>
          <w:noProof w:val="0"/>
        </w:rPr>
      </w:pPr>
      <w:r>
        <w:rPr>
          <w:noProof w:val="0"/>
        </w:rPr>
        <w:t xml:space="preserve">    </w:t>
      </w:r>
      <w:proofErr w:type="spellStart"/>
      <w:r>
        <w:rPr>
          <w:noProof w:val="0"/>
        </w:rPr>
        <w:t>QosNotificationControlInfo</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refPccRuleIds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An array of PCC rule id references to the PCC rules associated with the </w:t>
      </w:r>
      <w:proofErr w:type="spellStart"/>
      <w:r>
        <w:rPr>
          <w:noProof w:val="0"/>
        </w:rPr>
        <w:t>QoS</w:t>
      </w:r>
      <w:proofErr w:type="spellEnd"/>
      <w:r>
        <w:rPr>
          <w:noProof w:val="0"/>
        </w:rPr>
        <w:t xml:space="preserve"> notification control info.</w:t>
      </w:r>
    </w:p>
    <w:p w:rsidR="00364FA9" w:rsidRDefault="00364FA9" w:rsidP="00364FA9">
      <w:pPr>
        <w:pStyle w:val="PL"/>
        <w:rPr>
          <w:noProof w:val="0"/>
        </w:rPr>
      </w:pPr>
      <w:r>
        <w:rPr>
          <w:noProof w:val="0"/>
        </w:rPr>
        <w:t xml:space="preserve">        </w:t>
      </w:r>
      <w:proofErr w:type="spellStart"/>
      <w:r>
        <w:rPr>
          <w:noProof w:val="0"/>
        </w:rPr>
        <w:t>notifType</w:t>
      </w:r>
      <w:proofErr w:type="spellEnd"/>
      <w:r>
        <w:rPr>
          <w:noProof w:val="0"/>
        </w:rPr>
        <w:t>:</w:t>
      </w:r>
    </w:p>
    <w:p w:rsidR="00364FA9" w:rsidRDefault="00364FA9" w:rsidP="00364FA9">
      <w:pPr>
        <w:pStyle w:val="PL"/>
        <w:rPr>
          <w:noProof w:val="0"/>
        </w:rPr>
      </w:pPr>
      <w:r>
        <w:rPr>
          <w:noProof w:val="0"/>
        </w:rPr>
        <w:t xml:space="preserve">          $ref: 'TS29514_Npcf_PolicyAuthorization.yaml#/components/schemas/QosNotifType'</w:t>
      </w:r>
    </w:p>
    <w:p w:rsidR="00364FA9" w:rsidRDefault="00364FA9" w:rsidP="00364FA9">
      <w:pPr>
        <w:pStyle w:val="PL"/>
        <w:rPr>
          <w:noProof w:val="0"/>
        </w:rPr>
      </w:pPr>
      <w:r>
        <w:rPr>
          <w:noProof w:val="0"/>
        </w:rPr>
        <w:t xml:space="preserve">        </w:t>
      </w:r>
      <w:proofErr w:type="spellStart"/>
      <w:r>
        <w:rPr>
          <w:noProof w:val="0"/>
        </w:rPr>
        <w:t>contVer</w:t>
      </w:r>
      <w:proofErr w:type="spellEnd"/>
      <w:r>
        <w:rPr>
          <w:noProof w:val="0"/>
        </w:rPr>
        <w:t>:</w:t>
      </w:r>
    </w:p>
    <w:p w:rsidR="00364FA9" w:rsidRDefault="00364FA9" w:rsidP="00364FA9">
      <w:pPr>
        <w:pStyle w:val="PL"/>
        <w:rPr>
          <w:noProof w:val="0"/>
        </w:rPr>
      </w:pPr>
      <w:r>
        <w:rPr>
          <w:noProof w:val="0"/>
        </w:rPr>
        <w:t xml:space="preserve">          $ref: 'TS29514_Npcf_PolicyAuthorization.yaml#/components/schemas/ContentVersion'</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refPccRuleIds</w:t>
      </w:r>
      <w:proofErr w:type="spellEnd"/>
    </w:p>
    <w:p w:rsidR="00364FA9" w:rsidRDefault="00364FA9" w:rsidP="00364FA9">
      <w:pPr>
        <w:pStyle w:val="PL"/>
        <w:tabs>
          <w:tab w:val="clear" w:pos="384"/>
          <w:tab w:val="left" w:pos="385"/>
        </w:tabs>
        <w:rPr>
          <w:noProof w:val="0"/>
        </w:rPr>
      </w:pPr>
      <w:r>
        <w:rPr>
          <w:noProof w:val="0"/>
        </w:rPr>
        <w:t xml:space="preserve">        - </w:t>
      </w:r>
      <w:proofErr w:type="spellStart"/>
      <w:r>
        <w:rPr>
          <w:noProof w:val="0"/>
        </w:rPr>
        <w:t>notifType</w:t>
      </w:r>
      <w:proofErr w:type="spellEnd"/>
    </w:p>
    <w:p w:rsidR="00364FA9" w:rsidRDefault="00364FA9" w:rsidP="00364FA9">
      <w:pPr>
        <w:pStyle w:val="PL"/>
        <w:rPr>
          <w:noProof w:val="0"/>
        </w:rPr>
      </w:pPr>
      <w:r>
        <w:rPr>
          <w:noProof w:val="0"/>
        </w:rPr>
        <w:t xml:space="preserve">    </w:t>
      </w:r>
      <w:proofErr w:type="spellStart"/>
      <w:r>
        <w:rPr>
          <w:noProof w:val="0"/>
        </w:rPr>
        <w:t>PartialSuccessReport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failureCause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FailureCause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Information about the PCC rules provisioned by the PCF not successfully installed/activated.</w:t>
      </w:r>
    </w:p>
    <w:p w:rsidR="00364FA9" w:rsidRDefault="00364FA9" w:rsidP="00364FA9">
      <w:pPr>
        <w:pStyle w:val="PL"/>
        <w:rPr>
          <w:noProof w:val="0"/>
        </w:rPr>
      </w:pPr>
      <w:r>
        <w:rPr>
          <w:noProof w:val="0"/>
        </w:rPr>
        <w:t xml:space="preserve">        </w:t>
      </w:r>
      <w:proofErr w:type="spellStart"/>
      <w:r>
        <w:rPr>
          <w:noProof w:val="0"/>
        </w:rPr>
        <w:t>sessRuleReports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Information about the session rules provisioned by the PCF not successfully installed.</w:t>
      </w:r>
    </w:p>
    <w:p w:rsidR="00364FA9" w:rsidRDefault="00364FA9" w:rsidP="00364FA9">
      <w:pPr>
        <w:pStyle w:val="PL"/>
        <w:rPr>
          <w:noProof w:val="0"/>
        </w:rPr>
      </w:pPr>
      <w:r>
        <w:rPr>
          <w:noProof w:val="0"/>
        </w:rPr>
        <w:t xml:space="preserve">        </w:t>
      </w:r>
      <w:proofErr w:type="spellStart"/>
      <w:r>
        <w:rPr>
          <w:noProof w:val="0"/>
        </w:rPr>
        <w:t>ueCampingRep</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UeCampingRep</w:t>
      </w:r>
      <w:proofErr w:type="spellEnd"/>
      <w:r>
        <w:rPr>
          <w:noProof w:val="0"/>
        </w:rPr>
        <w:t>'</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failureCause</w:t>
      </w:r>
      <w:proofErr w:type="spellEnd"/>
    </w:p>
    <w:p w:rsidR="00364FA9" w:rsidRDefault="00364FA9" w:rsidP="00364FA9">
      <w:pPr>
        <w:pStyle w:val="PL"/>
      </w:pPr>
      <w:r>
        <w:t xml:space="preserve">    AuthorizedDefaultQos:</w:t>
      </w:r>
    </w:p>
    <w:p w:rsidR="00364FA9" w:rsidRDefault="00364FA9" w:rsidP="00364FA9">
      <w:pPr>
        <w:pStyle w:val="PL"/>
      </w:pPr>
      <w:r>
        <w:t xml:space="preserve">      type: object</w:t>
      </w:r>
    </w:p>
    <w:p w:rsidR="00364FA9" w:rsidRDefault="00364FA9" w:rsidP="00364FA9">
      <w:pPr>
        <w:pStyle w:val="PL"/>
      </w:pPr>
      <w:r>
        <w:t xml:space="preserve">      properties:</w:t>
      </w:r>
    </w:p>
    <w:p w:rsidR="00364FA9" w:rsidRDefault="00364FA9" w:rsidP="00364FA9">
      <w:pPr>
        <w:pStyle w:val="PL"/>
      </w:pPr>
      <w:r>
        <w:t xml:space="preserve">        5qi:</w:t>
      </w:r>
    </w:p>
    <w:p w:rsidR="00364FA9" w:rsidRDefault="00364FA9" w:rsidP="00364FA9">
      <w:pPr>
        <w:pStyle w:val="PL"/>
      </w:pPr>
      <w:r>
        <w:t xml:space="preserve">          $ref: 'TS29571_CommonData.yaml#/components/schemas/5Qi'</w:t>
      </w:r>
    </w:p>
    <w:p w:rsidR="00364FA9" w:rsidRDefault="00364FA9" w:rsidP="00364FA9">
      <w:pPr>
        <w:pStyle w:val="PL"/>
      </w:pPr>
      <w:r>
        <w:t xml:space="preserve">        arp:</w:t>
      </w:r>
    </w:p>
    <w:p w:rsidR="00364FA9" w:rsidRDefault="00364FA9" w:rsidP="00364FA9">
      <w:pPr>
        <w:pStyle w:val="PL"/>
      </w:pPr>
      <w:r>
        <w:t xml:space="preserve">          $ref: 'TS29571_CommonData.yaml#/components/schemas/Arp'</w:t>
      </w:r>
    </w:p>
    <w:p w:rsidR="00364FA9" w:rsidRDefault="00364FA9" w:rsidP="00364FA9">
      <w:pPr>
        <w:pStyle w:val="PL"/>
        <w:rPr>
          <w:noProof w:val="0"/>
        </w:rPr>
      </w:pPr>
      <w:r>
        <w:rPr>
          <w:noProof w:val="0"/>
        </w:rPr>
        <w:t xml:space="preserve">        </w:t>
      </w:r>
      <w:proofErr w:type="spellStart"/>
      <w:r>
        <w:rPr>
          <w:noProof w:val="0"/>
        </w:rPr>
        <w:t>priorityLevel</w:t>
      </w:r>
      <w:proofErr w:type="spellEnd"/>
      <w:r>
        <w:rPr>
          <w:noProof w:val="0"/>
        </w:rPr>
        <w:t>:</w:t>
      </w:r>
    </w:p>
    <w:p w:rsidR="00364FA9" w:rsidRDefault="00364FA9" w:rsidP="00364FA9">
      <w:pPr>
        <w:pStyle w:val="PL"/>
        <w:rPr>
          <w:noProof w:val="0"/>
        </w:rPr>
      </w:pPr>
      <w:r>
        <w:rPr>
          <w:noProof w:val="0"/>
        </w:rPr>
        <w:t xml:space="preserve">          $ref: 'TS29571_CommonData.yaml#/components/schemas/5QiPriorityLevelRm'</w:t>
      </w:r>
    </w:p>
    <w:p w:rsidR="00364FA9" w:rsidRDefault="00364FA9" w:rsidP="00364FA9">
      <w:pPr>
        <w:pStyle w:val="PL"/>
        <w:rPr>
          <w:noProof w:val="0"/>
        </w:rPr>
      </w:pPr>
      <w:r>
        <w:rPr>
          <w:noProof w:val="0"/>
        </w:rPr>
        <w:t xml:space="preserve">        </w:t>
      </w:r>
      <w:proofErr w:type="spellStart"/>
      <w:r>
        <w:rPr>
          <w:noProof w:val="0"/>
        </w:rPr>
        <w:t>averWindow</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maxDataBurstVol</w:t>
      </w:r>
      <w:proofErr w:type="spellEnd"/>
      <w:r>
        <w:rPr>
          <w:noProof w:val="0"/>
        </w:rPr>
        <w:t>:</w:t>
      </w:r>
    </w:p>
    <w:p w:rsidR="00364FA9" w:rsidRDefault="00364FA9" w:rsidP="00364FA9">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maxbrUl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maxbrDl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gbrUl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gbrDl</w:t>
      </w:r>
      <w:proofErr w:type="spellEnd"/>
      <w:r>
        <w:rPr>
          <w:noProof w:val="0"/>
        </w:rPr>
        <w:t>:</w:t>
      </w:r>
    </w:p>
    <w:p w:rsidR="00364FA9" w:rsidRDefault="00364FA9" w:rsidP="00364FA9">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qnc</w:t>
      </w:r>
      <w:proofErr w:type="spellEnd"/>
      <w:r>
        <w:rPr>
          <w:noProof w:val="0"/>
        </w:rPr>
        <w:t>:</w:t>
      </w:r>
    </w:p>
    <w:p w:rsidR="00364FA9" w:rsidRDefault="00364FA9" w:rsidP="00364FA9">
      <w:pPr>
        <w:pStyle w:val="PL"/>
        <w:rPr>
          <w:noProof w:val="0"/>
        </w:rPr>
      </w:pPr>
      <w:r>
        <w:rPr>
          <w:noProof w:val="0"/>
        </w:rPr>
        <w:t xml:space="preserve">          type: </w:t>
      </w:r>
      <w:proofErr w:type="spellStart"/>
      <w:r>
        <w:rPr>
          <w:noProof w:val="0"/>
        </w:rPr>
        <w:t>boolean</w:t>
      </w:r>
      <w:proofErr w:type="spellEnd"/>
    </w:p>
    <w:p w:rsidR="00364FA9" w:rsidRDefault="00364FA9" w:rsidP="00364FA9">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w:t>
      </w:r>
      <w:proofErr w:type="spellStart"/>
      <w:r>
        <w:rPr>
          <w:noProof w:val="0"/>
        </w:rPr>
        <w:t>QoS</w:t>
      </w:r>
      <w:proofErr w:type="spellEnd"/>
      <w:r>
        <w:rPr>
          <w:noProof w:val="0"/>
        </w:rPr>
        <w:t xml:space="preserve"> Flow during the lifetime of the </w:t>
      </w:r>
      <w:proofErr w:type="spellStart"/>
      <w:r>
        <w:rPr>
          <w:noProof w:val="0"/>
        </w:rPr>
        <w:t>QoS</w:t>
      </w:r>
      <w:proofErr w:type="spellEnd"/>
      <w:r>
        <w:rPr>
          <w:noProof w:val="0"/>
        </w:rPr>
        <w:t xml:space="preserve"> Flow.</w:t>
      </w:r>
    </w:p>
    <w:p w:rsidR="00364FA9" w:rsidRDefault="00364FA9" w:rsidP="00364FA9">
      <w:pPr>
        <w:pStyle w:val="PL"/>
        <w:rPr>
          <w:noProof w:val="0"/>
        </w:rPr>
      </w:pPr>
      <w:r>
        <w:rPr>
          <w:noProof w:val="0"/>
        </w:rPr>
        <w:t xml:space="preserve">    </w:t>
      </w:r>
      <w:proofErr w:type="spellStart"/>
      <w:r>
        <w:rPr>
          <w:noProof w:val="0"/>
        </w:rPr>
        <w:t>ErrorReport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lastRenderedPageBreak/>
        <w:t xml:space="preserve">        error:</w:t>
      </w:r>
    </w:p>
    <w:p w:rsidR="00364FA9" w:rsidRDefault="00364FA9" w:rsidP="00364FA9">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364FA9" w:rsidRDefault="00364FA9" w:rsidP="00364FA9">
      <w:pPr>
        <w:pStyle w:val="PL"/>
        <w:rPr>
          <w:noProof w:val="0"/>
        </w:rPr>
      </w:pPr>
      <w:r>
        <w:rPr>
          <w:noProof w:val="0"/>
        </w:rPr>
        <w:t xml:space="preserve">        </w:t>
      </w:r>
      <w:proofErr w:type="spellStart"/>
      <w:r>
        <w:rPr>
          <w:noProof w:val="0"/>
        </w:rPr>
        <w:t>sessRuleReports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$ref: '#/components/schemas/</w:t>
      </w:r>
      <w:proofErr w:type="spellStart"/>
      <w:r>
        <w:rPr>
          <w:noProof w:val="0"/>
        </w:rPr>
        <w:t>SessionRuleReport</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364FA9" w:rsidRDefault="00364FA9" w:rsidP="00364FA9">
      <w:pPr>
        <w:pStyle w:val="PL"/>
        <w:rPr>
          <w:noProof w:val="0"/>
        </w:rPr>
      </w:pPr>
      <w:r>
        <w:rPr>
          <w:noProof w:val="0"/>
        </w:rPr>
        <w:t xml:space="preserve">    </w:t>
      </w:r>
      <w:proofErr w:type="spellStart"/>
      <w:r>
        <w:rPr>
          <w:noProof w:val="0"/>
        </w:rPr>
        <w:t>SessionRuleReport</w:t>
      </w:r>
      <w:proofErr w:type="spellEnd"/>
      <w:r>
        <w:rPr>
          <w:noProof w:val="0"/>
        </w:rPr>
        <w:t>:</w:t>
      </w:r>
    </w:p>
    <w:p w:rsidR="00364FA9" w:rsidRDefault="00364FA9" w:rsidP="00364FA9">
      <w:pPr>
        <w:pStyle w:val="PL"/>
        <w:rPr>
          <w:noProof w:val="0"/>
        </w:rPr>
      </w:pPr>
      <w:r>
        <w:rPr>
          <w:noProof w:val="0"/>
        </w:rPr>
        <w:t xml:space="preserve">      type: object</w:t>
      </w:r>
    </w:p>
    <w:p w:rsidR="00364FA9" w:rsidRDefault="00364FA9" w:rsidP="00364FA9">
      <w:pPr>
        <w:pStyle w:val="PL"/>
        <w:rPr>
          <w:noProof w:val="0"/>
        </w:rPr>
      </w:pPr>
      <w:r>
        <w:rPr>
          <w:noProof w:val="0"/>
        </w:rPr>
        <w:t xml:space="preserve">      properties:</w:t>
      </w:r>
    </w:p>
    <w:p w:rsidR="00364FA9" w:rsidRDefault="00364FA9" w:rsidP="00364FA9">
      <w:pPr>
        <w:pStyle w:val="PL"/>
        <w:rPr>
          <w:noProof w:val="0"/>
        </w:rPr>
      </w:pPr>
      <w:r>
        <w:rPr>
          <w:noProof w:val="0"/>
        </w:rPr>
        <w:t xml:space="preserve">        </w:t>
      </w:r>
      <w:proofErr w:type="spellStart"/>
      <w:r>
        <w:rPr>
          <w:noProof w:val="0"/>
        </w:rPr>
        <w:t>ruleIds</w:t>
      </w:r>
      <w:proofErr w:type="spellEnd"/>
      <w:r>
        <w:rPr>
          <w:noProof w:val="0"/>
        </w:rPr>
        <w:t>:</w:t>
      </w:r>
    </w:p>
    <w:p w:rsidR="00364FA9" w:rsidRDefault="00364FA9" w:rsidP="00364FA9">
      <w:pPr>
        <w:pStyle w:val="PL"/>
        <w:rPr>
          <w:noProof w:val="0"/>
        </w:rPr>
      </w:pPr>
      <w:r>
        <w:rPr>
          <w:noProof w:val="0"/>
        </w:rPr>
        <w:t xml:space="preserve">          type: array</w:t>
      </w:r>
    </w:p>
    <w:p w:rsidR="00364FA9" w:rsidRDefault="00364FA9" w:rsidP="00364FA9">
      <w:pPr>
        <w:pStyle w:val="PL"/>
        <w:rPr>
          <w:noProof w:val="0"/>
        </w:rPr>
      </w:pPr>
      <w:r>
        <w:rPr>
          <w:noProof w:val="0"/>
        </w:rPr>
        <w:t xml:space="preserve">          items:</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w:t>
      </w:r>
      <w:proofErr w:type="spellStart"/>
      <w:r>
        <w:rPr>
          <w:noProof w:val="0"/>
        </w:rPr>
        <w:t>minItems</w:t>
      </w:r>
      <w:proofErr w:type="spellEnd"/>
      <w:r>
        <w:rPr>
          <w:noProof w:val="0"/>
        </w:rPr>
        <w:t>: 1</w:t>
      </w:r>
    </w:p>
    <w:p w:rsidR="00364FA9" w:rsidRDefault="00364FA9" w:rsidP="00364FA9">
      <w:pPr>
        <w:pStyle w:val="PL"/>
        <w:rPr>
          <w:noProof w:val="0"/>
        </w:rPr>
      </w:pPr>
      <w:r>
        <w:rPr>
          <w:noProof w:val="0"/>
        </w:rPr>
        <w:t xml:space="preserve">          description: Contains the identifier of the affected session rule(s).</w:t>
      </w:r>
    </w:p>
    <w:p w:rsidR="00364FA9" w:rsidRDefault="00364FA9" w:rsidP="00364FA9">
      <w:pPr>
        <w:pStyle w:val="PL"/>
        <w:rPr>
          <w:noProof w:val="0"/>
        </w:rPr>
      </w:pPr>
      <w:r>
        <w:rPr>
          <w:noProof w:val="0"/>
        </w:rPr>
        <w:t xml:space="preserve">        </w:t>
      </w:r>
      <w:proofErr w:type="spellStart"/>
      <w:r>
        <w:rPr>
          <w:noProof w:val="0"/>
        </w:rPr>
        <w:t>ruleStatus</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RuleStatus</w:t>
      </w:r>
      <w:proofErr w:type="spellEnd"/>
      <w:r>
        <w:rPr>
          <w:noProof w:val="0"/>
        </w:rPr>
        <w:t>'</w:t>
      </w:r>
    </w:p>
    <w:p w:rsidR="00364FA9" w:rsidRDefault="00364FA9" w:rsidP="00364FA9">
      <w:pPr>
        <w:pStyle w:val="PL"/>
        <w:rPr>
          <w:noProof w:val="0"/>
        </w:rPr>
      </w:pPr>
      <w:r>
        <w:rPr>
          <w:noProof w:val="0"/>
        </w:rPr>
        <w:t xml:space="preserve">          description: </w:t>
      </w:r>
      <w:r>
        <w:rPr>
          <w:noProof w:val="0"/>
          <w:lang w:eastAsia="zh-CN"/>
        </w:rPr>
        <w:t>Indicates the status of the session rule(s)</w:t>
      </w:r>
      <w:r>
        <w:rPr>
          <w:noProof w:val="0"/>
        </w:rPr>
        <w:t>.</w:t>
      </w:r>
    </w:p>
    <w:p w:rsidR="00364FA9" w:rsidRDefault="00364FA9" w:rsidP="00364FA9">
      <w:pPr>
        <w:pStyle w:val="PL"/>
        <w:rPr>
          <w:noProof w:val="0"/>
        </w:rPr>
      </w:pPr>
      <w:r>
        <w:rPr>
          <w:noProof w:val="0"/>
        </w:rPr>
        <w:t xml:space="preserve">        </w:t>
      </w:r>
      <w:proofErr w:type="spellStart"/>
      <w:r>
        <w:rPr>
          <w:noProof w:val="0"/>
        </w:rPr>
        <w:t>sessRuleFailureCode</w:t>
      </w:r>
      <w:proofErr w:type="spellEnd"/>
      <w:r>
        <w:rPr>
          <w:noProof w:val="0"/>
        </w:rPr>
        <w:t>:</w:t>
      </w:r>
    </w:p>
    <w:p w:rsidR="00364FA9" w:rsidRDefault="00364FA9" w:rsidP="00364FA9">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364FA9" w:rsidRDefault="00364FA9" w:rsidP="00364FA9">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364FA9" w:rsidRDefault="00364FA9" w:rsidP="00364FA9">
      <w:pPr>
        <w:pStyle w:val="PL"/>
        <w:rPr>
          <w:noProof w:val="0"/>
        </w:rPr>
      </w:pPr>
      <w:r>
        <w:rPr>
          <w:noProof w:val="0"/>
        </w:rPr>
        <w:t xml:space="preserve">      required:</w:t>
      </w:r>
    </w:p>
    <w:p w:rsidR="00364FA9" w:rsidRDefault="00364FA9" w:rsidP="00364FA9">
      <w:pPr>
        <w:pStyle w:val="PL"/>
        <w:rPr>
          <w:noProof w:val="0"/>
        </w:rPr>
      </w:pPr>
      <w:r>
        <w:rPr>
          <w:noProof w:val="0"/>
        </w:rPr>
        <w:t xml:space="preserve">        - </w:t>
      </w:r>
      <w:proofErr w:type="spellStart"/>
      <w:r>
        <w:rPr>
          <w:noProof w:val="0"/>
        </w:rPr>
        <w:t>ruleIds</w:t>
      </w:r>
      <w:proofErr w:type="spellEnd"/>
    </w:p>
    <w:p w:rsidR="00364FA9" w:rsidRDefault="00364FA9" w:rsidP="00364FA9">
      <w:pPr>
        <w:pStyle w:val="PL"/>
        <w:tabs>
          <w:tab w:val="clear" w:pos="384"/>
          <w:tab w:val="left" w:pos="385"/>
        </w:tabs>
        <w:rPr>
          <w:noProof w:val="0"/>
        </w:rPr>
      </w:pPr>
      <w:r>
        <w:rPr>
          <w:noProof w:val="0"/>
        </w:rPr>
        <w:t xml:space="preserve">        - </w:t>
      </w:r>
      <w:proofErr w:type="spellStart"/>
      <w:r>
        <w:rPr>
          <w:noProof w:val="0"/>
        </w:rPr>
        <w:t>ruleStatus</w:t>
      </w:r>
      <w:proofErr w:type="spellEnd"/>
    </w:p>
    <w:p w:rsidR="00364FA9" w:rsidRDefault="00364FA9" w:rsidP="00364FA9">
      <w:pPr>
        <w:pStyle w:val="PL"/>
      </w:pPr>
      <w:r>
        <w:t xml:space="preserve">    ServingNfIdentity:</w:t>
      </w:r>
    </w:p>
    <w:p w:rsidR="00364FA9" w:rsidRDefault="00364FA9" w:rsidP="00364FA9">
      <w:pPr>
        <w:pStyle w:val="PL"/>
      </w:pPr>
      <w:r>
        <w:t xml:space="preserve">      type: object</w:t>
      </w:r>
      <w:r>
        <w:tab/>
      </w:r>
    </w:p>
    <w:p w:rsidR="00364FA9" w:rsidRDefault="00364FA9" w:rsidP="00364FA9">
      <w:pPr>
        <w:pStyle w:val="PL"/>
      </w:pPr>
      <w:r>
        <w:t xml:space="preserve">      properties:</w:t>
      </w:r>
    </w:p>
    <w:p w:rsidR="00364FA9" w:rsidRDefault="00364FA9" w:rsidP="00364FA9">
      <w:pPr>
        <w:pStyle w:val="PL"/>
      </w:pPr>
      <w:r>
        <w:t xml:space="preserve">        servNfInstId:</w:t>
      </w:r>
    </w:p>
    <w:p w:rsidR="00364FA9" w:rsidRDefault="00364FA9" w:rsidP="00364FA9">
      <w:pPr>
        <w:pStyle w:val="PL"/>
      </w:pPr>
      <w:r>
        <w:t xml:space="preserve">          $ref: 'TS29571_CommonData.yaml#/components/schemas/NfInstanceId'</w:t>
      </w:r>
    </w:p>
    <w:p w:rsidR="00364FA9" w:rsidRDefault="00364FA9" w:rsidP="00364FA9">
      <w:pPr>
        <w:pStyle w:val="PL"/>
      </w:pPr>
      <w:r>
        <w:t xml:space="preserve">        guami:</w:t>
      </w:r>
    </w:p>
    <w:p w:rsidR="00364FA9" w:rsidRDefault="00364FA9" w:rsidP="00364FA9">
      <w:pPr>
        <w:pStyle w:val="PL"/>
      </w:pPr>
      <w:r>
        <w:t xml:space="preserve">          $ref: 'TS29571_CommonData.yaml#/components/schemas/Guami'</w:t>
      </w:r>
    </w:p>
    <w:p w:rsidR="00364FA9" w:rsidRDefault="00364FA9" w:rsidP="00364FA9">
      <w:pPr>
        <w:pStyle w:val="PL"/>
        <w:rPr>
          <w:noProof w:val="0"/>
        </w:rPr>
      </w:pPr>
      <w:r>
        <w:rPr>
          <w:noProof w:val="0"/>
        </w:rPr>
        <w:t xml:space="preserve">        </w:t>
      </w:r>
      <w:proofErr w:type="spellStart"/>
      <w:r>
        <w:rPr>
          <w:noProof w:val="0"/>
        </w:rPr>
        <w:t>anGwAddr</w:t>
      </w:r>
      <w:proofErr w:type="spellEnd"/>
      <w:r>
        <w:rPr>
          <w:noProof w:val="0"/>
        </w:rPr>
        <w:t>:</w:t>
      </w:r>
    </w:p>
    <w:p w:rsidR="00364FA9" w:rsidRDefault="00364FA9" w:rsidP="00364FA9">
      <w:pPr>
        <w:pStyle w:val="PL"/>
        <w:tabs>
          <w:tab w:val="clear" w:pos="384"/>
          <w:tab w:val="left" w:pos="385"/>
        </w:tabs>
        <w:rPr>
          <w:noProof w:val="0"/>
          <w:lang w:eastAsia="zh-CN"/>
        </w:rPr>
      </w:pPr>
      <w:r>
        <w:rPr>
          <w:noProof w:val="0"/>
        </w:rPr>
        <w:t xml:space="preserve">          $ref: 'TS29514_Npcf_PolicyAuthorization.yaml#/components/schemas/AnGwAddress'</w:t>
      </w:r>
    </w:p>
    <w:p w:rsidR="00364FA9" w:rsidRDefault="00364FA9" w:rsidP="00364FA9">
      <w:pPr>
        <w:pStyle w:val="PL"/>
        <w:tabs>
          <w:tab w:val="clear" w:pos="384"/>
          <w:tab w:val="left" w:pos="385"/>
        </w:tabs>
        <w:rPr>
          <w:noProof w:val="0"/>
        </w:rPr>
      </w:pPr>
      <w:r>
        <w:rPr>
          <w:noProof w:val="0"/>
        </w:rPr>
        <w:t xml:space="preserve">    5GSmCause:</w:t>
      </w:r>
    </w:p>
    <w:p w:rsidR="00364FA9" w:rsidRDefault="00364FA9" w:rsidP="00364FA9">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364FA9" w:rsidRDefault="00364FA9" w:rsidP="00364FA9">
      <w:pPr>
        <w:pStyle w:val="PL"/>
        <w:rPr>
          <w:noProof w:val="0"/>
        </w:rPr>
      </w:pPr>
      <w:r>
        <w:rPr>
          <w:noProof w:val="0"/>
        </w:rPr>
        <w:t xml:space="preserve">    </w:t>
      </w:r>
      <w:proofErr w:type="spellStart"/>
      <w:r>
        <w:rPr>
          <w:noProof w:val="0"/>
          <w:lang w:eastAsia="zh-CN"/>
        </w:rPr>
        <w:t>PacketFilterContent</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w:t>
      </w:r>
      <w:proofErr w:type="spellStart"/>
      <w:r>
        <w:rPr>
          <w:noProof w:val="0"/>
        </w:rPr>
        <w:t>subclause</w:t>
      </w:r>
      <w:proofErr w:type="spellEnd"/>
      <w:r>
        <w:rPr>
          <w:noProof w:val="0"/>
        </w:rPr>
        <w:t> 5.3.54 of 3GPP TS 29.212 [23] for encoding.</w:t>
      </w:r>
    </w:p>
    <w:p w:rsidR="00364FA9" w:rsidRDefault="00364FA9" w:rsidP="00364FA9">
      <w:pPr>
        <w:pStyle w:val="PL"/>
        <w:rPr>
          <w:noProof w:val="0"/>
        </w:rPr>
      </w:pPr>
      <w:r>
        <w:rPr>
          <w:noProof w:val="0"/>
        </w:rPr>
        <w:t xml:space="preserve">    </w:t>
      </w:r>
      <w:proofErr w:type="spellStart"/>
      <w:r>
        <w:rPr>
          <w:noProof w:val="0"/>
        </w:rPr>
        <w:t>FlowDescription</w:t>
      </w:r>
      <w:proofErr w:type="spellEnd"/>
      <w:r>
        <w:rPr>
          <w:noProof w:val="0"/>
        </w:rPr>
        <w:t>:</w:t>
      </w:r>
    </w:p>
    <w:p w:rsidR="00364FA9" w:rsidRDefault="00364FA9" w:rsidP="00364FA9">
      <w:pPr>
        <w:pStyle w:val="PL"/>
        <w:rPr>
          <w:noProof w:val="0"/>
        </w:rPr>
      </w:pPr>
      <w:r>
        <w:rPr>
          <w:noProof w:val="0"/>
        </w:rPr>
        <w:t xml:space="preserve">      type: string</w:t>
      </w:r>
    </w:p>
    <w:p w:rsidR="00364FA9" w:rsidRDefault="00364FA9" w:rsidP="00364FA9">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w:t>
      </w:r>
      <w:proofErr w:type="spellStart"/>
      <w:r>
        <w:rPr>
          <w:noProof w:val="0"/>
        </w:rPr>
        <w:t>subclause</w:t>
      </w:r>
      <w:proofErr w:type="spellEnd"/>
      <w:r>
        <w:rPr>
          <w:noProof w:val="0"/>
        </w:rPr>
        <w:t> 5.4.2 of 3GPP TS 29.212 [23] for encoding.</w:t>
      </w:r>
    </w:p>
    <w:p w:rsidR="00364FA9" w:rsidRDefault="00364FA9" w:rsidP="00364FA9">
      <w:pPr>
        <w:pStyle w:val="PL"/>
        <w:rPr>
          <w:noProof w:val="0"/>
        </w:rPr>
      </w:pPr>
      <w:r>
        <w:rPr>
          <w:noProof w:val="0"/>
        </w:rPr>
        <w:t xml:space="preserve">    </w:t>
      </w:r>
      <w:proofErr w:type="spellStart"/>
      <w:r>
        <w:rPr>
          <w:noProof w:val="0"/>
        </w:rPr>
        <w:t>FlowDirection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DOWNLINK</w:t>
      </w:r>
    </w:p>
    <w:p w:rsidR="00364FA9" w:rsidRDefault="00364FA9" w:rsidP="00364FA9">
      <w:pPr>
        <w:pStyle w:val="PL"/>
        <w:rPr>
          <w:noProof w:val="0"/>
        </w:rPr>
      </w:pPr>
      <w:r>
        <w:rPr>
          <w:noProof w:val="0"/>
        </w:rPr>
        <w:t xml:space="preserve">          - UPLINK</w:t>
      </w:r>
    </w:p>
    <w:p w:rsidR="00364FA9" w:rsidRDefault="00364FA9" w:rsidP="00364FA9">
      <w:pPr>
        <w:pStyle w:val="PL"/>
        <w:rPr>
          <w:noProof w:val="0"/>
        </w:rPr>
      </w:pPr>
      <w:r>
        <w:rPr>
          <w:noProof w:val="0"/>
        </w:rPr>
        <w:t xml:space="preserve">          - BIDIRECTIONAL</w:t>
      </w:r>
    </w:p>
    <w:p w:rsidR="00364FA9" w:rsidRDefault="00364FA9" w:rsidP="00364FA9">
      <w:pPr>
        <w:pStyle w:val="PL"/>
        <w:rPr>
          <w:noProof w:val="0"/>
        </w:rPr>
      </w:pPr>
      <w:r>
        <w:rPr>
          <w:noProof w:val="0"/>
        </w:rPr>
        <w:t xml:space="preserve">          - </w:t>
      </w:r>
      <w:r>
        <w:rPr>
          <w:noProof w:val="0"/>
          <w:lang w:eastAsia="zh-CN"/>
        </w:rPr>
        <w:t>UNSPECIFIED</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DOWNLINK: The corresponding filter applies for traffic to the UE.</w:t>
      </w:r>
    </w:p>
    <w:p w:rsidR="00364FA9" w:rsidRDefault="00364FA9" w:rsidP="00364FA9">
      <w:pPr>
        <w:pStyle w:val="PL"/>
        <w:rPr>
          <w:noProof w:val="0"/>
        </w:rPr>
      </w:pPr>
      <w:r>
        <w:rPr>
          <w:noProof w:val="0"/>
        </w:rPr>
        <w:t xml:space="preserve">        - UPLINK: The corresponding filter applies for traffic from the UE.</w:t>
      </w:r>
    </w:p>
    <w:p w:rsidR="00364FA9" w:rsidRDefault="00364FA9" w:rsidP="00364FA9">
      <w:pPr>
        <w:pStyle w:val="PL"/>
        <w:rPr>
          <w:noProof w:val="0"/>
        </w:rPr>
      </w:pPr>
      <w:r>
        <w:rPr>
          <w:noProof w:val="0"/>
        </w:rPr>
        <w:t xml:space="preserve">        - BIDIRECTIONAL: The corresponding filter applies for traffic both to and from the UE.</w:t>
      </w:r>
    </w:p>
    <w:p w:rsidR="00364FA9" w:rsidRDefault="00364FA9" w:rsidP="00364FA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64FA9" w:rsidRDefault="00364FA9" w:rsidP="00364FA9">
      <w:pPr>
        <w:pStyle w:val="PL"/>
        <w:rPr>
          <w:noProof w:val="0"/>
        </w:rPr>
      </w:pPr>
      <w:r>
        <w:rPr>
          <w:noProof w:val="0"/>
        </w:rPr>
        <w:t xml:space="preserve">    </w:t>
      </w:r>
      <w:proofErr w:type="spellStart"/>
      <w:r>
        <w:rPr>
          <w:noProof w:val="0"/>
        </w:rPr>
        <w:t>FlowDirectionRm</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lastRenderedPageBreak/>
        <w:t xml:space="preserve">          - DOWNLINK</w:t>
      </w:r>
    </w:p>
    <w:p w:rsidR="00364FA9" w:rsidRDefault="00364FA9" w:rsidP="00364FA9">
      <w:pPr>
        <w:pStyle w:val="PL"/>
        <w:rPr>
          <w:noProof w:val="0"/>
        </w:rPr>
      </w:pPr>
      <w:r>
        <w:rPr>
          <w:noProof w:val="0"/>
        </w:rPr>
        <w:t xml:space="preserve">          - UPLINK</w:t>
      </w:r>
    </w:p>
    <w:p w:rsidR="00364FA9" w:rsidRDefault="00364FA9" w:rsidP="00364FA9">
      <w:pPr>
        <w:pStyle w:val="PL"/>
        <w:rPr>
          <w:noProof w:val="0"/>
        </w:rPr>
      </w:pPr>
      <w:r>
        <w:rPr>
          <w:noProof w:val="0"/>
        </w:rPr>
        <w:t xml:space="preserve">          - BIDIRECTIONAL</w:t>
      </w:r>
    </w:p>
    <w:p w:rsidR="00364FA9" w:rsidRDefault="00364FA9" w:rsidP="00364FA9">
      <w:pPr>
        <w:pStyle w:val="PL"/>
        <w:rPr>
          <w:noProof w:val="0"/>
        </w:rPr>
      </w:pPr>
      <w:r>
        <w:rPr>
          <w:noProof w:val="0"/>
        </w:rPr>
        <w:t xml:space="preserve">          - </w:t>
      </w:r>
      <w:r>
        <w:rPr>
          <w:noProof w:val="0"/>
          <w:lang w:eastAsia="zh-CN"/>
        </w:rPr>
        <w:t>UNSPECIFIED</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DOWNLINK: The corresponding filter applies for traffic to the UE.</w:t>
      </w:r>
    </w:p>
    <w:p w:rsidR="00364FA9" w:rsidRDefault="00364FA9" w:rsidP="00364FA9">
      <w:pPr>
        <w:pStyle w:val="PL"/>
        <w:rPr>
          <w:noProof w:val="0"/>
        </w:rPr>
      </w:pPr>
      <w:r>
        <w:rPr>
          <w:noProof w:val="0"/>
        </w:rPr>
        <w:t xml:space="preserve">        - UPLINK: The corresponding filter applies for traffic from the UE.</w:t>
      </w:r>
    </w:p>
    <w:p w:rsidR="00364FA9" w:rsidRDefault="00364FA9" w:rsidP="00364FA9">
      <w:pPr>
        <w:pStyle w:val="PL"/>
        <w:rPr>
          <w:noProof w:val="0"/>
        </w:rPr>
      </w:pPr>
      <w:r>
        <w:rPr>
          <w:noProof w:val="0"/>
        </w:rPr>
        <w:t xml:space="preserve">        - BIDIRECTIONAL: The corresponding filter applies for traffic both to and from the UE.</w:t>
      </w:r>
    </w:p>
    <w:p w:rsidR="00364FA9" w:rsidRDefault="00364FA9" w:rsidP="00364FA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w:t>
      </w:r>
      <w:proofErr w:type="spellStart"/>
      <w:r>
        <w:rPr>
          <w:noProof w:val="0"/>
        </w:rPr>
        <w:t>ReportingLevel</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SER_ID_LEVEL</w:t>
      </w:r>
    </w:p>
    <w:p w:rsidR="00364FA9" w:rsidRDefault="00364FA9" w:rsidP="00364FA9">
      <w:pPr>
        <w:pStyle w:val="PL"/>
        <w:rPr>
          <w:noProof w:val="0"/>
        </w:rPr>
      </w:pPr>
      <w:r>
        <w:rPr>
          <w:noProof w:val="0"/>
        </w:rPr>
        <w:t xml:space="preserve">          - RAT_GR_LEVEL</w:t>
      </w:r>
    </w:p>
    <w:p w:rsidR="00364FA9" w:rsidRDefault="00364FA9" w:rsidP="00364FA9">
      <w:pPr>
        <w:pStyle w:val="PL"/>
        <w:rPr>
          <w:noProof w:val="0"/>
        </w:rPr>
      </w:pPr>
      <w:r>
        <w:rPr>
          <w:noProof w:val="0"/>
        </w:rPr>
        <w:t xml:space="preserve">          - SPON_CON_LEVEL</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SER_ID_LEVEL: Indicates that the usage shall be reported on service id and rating group combination level.</w:t>
      </w:r>
    </w:p>
    <w:p w:rsidR="00364FA9" w:rsidRDefault="00364FA9" w:rsidP="00364FA9">
      <w:pPr>
        <w:pStyle w:val="PL"/>
        <w:rPr>
          <w:noProof w:val="0"/>
        </w:rPr>
      </w:pPr>
      <w:r>
        <w:rPr>
          <w:noProof w:val="0"/>
        </w:rPr>
        <w:t xml:space="preserve">        - RAT_GR_LEVEL: Indicates that the usage shall be reported on rating group level.</w:t>
      </w:r>
    </w:p>
    <w:p w:rsidR="00364FA9" w:rsidRDefault="00364FA9" w:rsidP="00364FA9">
      <w:pPr>
        <w:pStyle w:val="PL"/>
        <w:rPr>
          <w:noProof w:val="0"/>
        </w:rPr>
      </w:pPr>
      <w:r>
        <w:rPr>
          <w:noProof w:val="0"/>
        </w:rPr>
        <w:t xml:space="preserve">        - SPON_CON_LEVEL: Indicates that the usage shall be reported on sponsor identity and rating group combination level.</w:t>
      </w:r>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w:t>
      </w:r>
      <w:proofErr w:type="spellStart"/>
      <w:r>
        <w:rPr>
          <w:noProof w:val="0"/>
        </w:rPr>
        <w:t>MeteringMethod</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DURATION</w:t>
      </w:r>
    </w:p>
    <w:p w:rsidR="00364FA9" w:rsidRDefault="00364FA9" w:rsidP="00364FA9">
      <w:pPr>
        <w:pStyle w:val="PL"/>
        <w:rPr>
          <w:noProof w:val="0"/>
        </w:rPr>
      </w:pPr>
      <w:r>
        <w:rPr>
          <w:noProof w:val="0"/>
        </w:rPr>
        <w:t xml:space="preserve">          - VOLUME</w:t>
      </w:r>
    </w:p>
    <w:p w:rsidR="00364FA9" w:rsidRDefault="00364FA9" w:rsidP="00364FA9">
      <w:pPr>
        <w:pStyle w:val="PL"/>
        <w:rPr>
          <w:noProof w:val="0"/>
        </w:rPr>
      </w:pPr>
      <w:r>
        <w:rPr>
          <w:noProof w:val="0"/>
        </w:rPr>
        <w:t xml:space="preserve">          - DURATION_VOLUME</w:t>
      </w:r>
    </w:p>
    <w:p w:rsidR="00364FA9" w:rsidRDefault="00364FA9" w:rsidP="00364FA9">
      <w:pPr>
        <w:pStyle w:val="PL"/>
        <w:rPr>
          <w:noProof w:val="0"/>
        </w:rPr>
      </w:pPr>
      <w:r>
        <w:rPr>
          <w:noProof w:val="0"/>
        </w:rPr>
        <w:t xml:space="preserve">          - EVENT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DURATION: Indicates that the duration of the service data flow traffic shall be metered.</w:t>
      </w:r>
    </w:p>
    <w:p w:rsidR="00364FA9" w:rsidRDefault="00364FA9" w:rsidP="00364FA9">
      <w:pPr>
        <w:pStyle w:val="PL"/>
        <w:rPr>
          <w:noProof w:val="0"/>
        </w:rPr>
      </w:pPr>
      <w:r>
        <w:rPr>
          <w:noProof w:val="0"/>
        </w:rPr>
        <w:t xml:space="preserve">        - VOLUME: Indicates that volume of the service data flow traffic shall be metered.</w:t>
      </w:r>
    </w:p>
    <w:p w:rsidR="00364FA9" w:rsidRDefault="00364FA9" w:rsidP="00364FA9">
      <w:pPr>
        <w:pStyle w:val="PL"/>
        <w:rPr>
          <w:noProof w:val="0"/>
        </w:rPr>
      </w:pPr>
      <w:r>
        <w:rPr>
          <w:noProof w:val="0"/>
        </w:rPr>
        <w:t xml:space="preserve">        - DURATION_VOLUME: Indicates that the duration and the volume of the service data flow traffic shall be metered.</w:t>
      </w:r>
    </w:p>
    <w:p w:rsidR="00364FA9" w:rsidRDefault="00364FA9" w:rsidP="00364FA9">
      <w:pPr>
        <w:pStyle w:val="PL"/>
        <w:rPr>
          <w:noProof w:val="0"/>
        </w:rPr>
      </w:pPr>
      <w:r>
        <w:rPr>
          <w:noProof w:val="0"/>
        </w:rPr>
        <w:t xml:space="preserve">        - EVENT: Indicates that events of the service data flow traffic shall be metered.</w:t>
      </w:r>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w:t>
      </w:r>
      <w:proofErr w:type="spellStart"/>
      <w:r>
        <w:rPr>
          <w:noProof w:val="0"/>
        </w:rPr>
        <w:t>PolicyControlRequestTrigger</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PLMN_CH</w:t>
      </w:r>
    </w:p>
    <w:p w:rsidR="00364FA9" w:rsidRDefault="00364FA9" w:rsidP="00364FA9">
      <w:pPr>
        <w:pStyle w:val="PL"/>
        <w:rPr>
          <w:noProof w:val="0"/>
        </w:rPr>
      </w:pPr>
      <w:r>
        <w:rPr>
          <w:noProof w:val="0"/>
        </w:rPr>
        <w:t xml:space="preserve">          - RES_MO_RE</w:t>
      </w:r>
    </w:p>
    <w:p w:rsidR="00364FA9" w:rsidRDefault="00364FA9" w:rsidP="00364FA9">
      <w:pPr>
        <w:pStyle w:val="PL"/>
        <w:rPr>
          <w:noProof w:val="0"/>
        </w:rPr>
      </w:pPr>
      <w:r>
        <w:rPr>
          <w:noProof w:val="0"/>
        </w:rPr>
        <w:t xml:space="preserve">          - AC_TY_CH</w:t>
      </w:r>
    </w:p>
    <w:p w:rsidR="00364FA9" w:rsidRDefault="00364FA9" w:rsidP="00364FA9">
      <w:pPr>
        <w:pStyle w:val="PL"/>
        <w:rPr>
          <w:noProof w:val="0"/>
        </w:rPr>
      </w:pPr>
      <w:r>
        <w:rPr>
          <w:noProof w:val="0"/>
        </w:rPr>
        <w:t xml:space="preserve">          - UE_IP_CH</w:t>
      </w:r>
    </w:p>
    <w:p w:rsidR="00364FA9" w:rsidRDefault="00364FA9" w:rsidP="00364FA9">
      <w:pPr>
        <w:pStyle w:val="PL"/>
        <w:rPr>
          <w:noProof w:val="0"/>
        </w:rPr>
      </w:pPr>
      <w:r>
        <w:rPr>
          <w:noProof w:val="0"/>
        </w:rPr>
        <w:t xml:space="preserve">          - UE_MAC_CH</w:t>
      </w:r>
    </w:p>
    <w:p w:rsidR="00364FA9" w:rsidRDefault="00364FA9" w:rsidP="00364FA9">
      <w:pPr>
        <w:pStyle w:val="PL"/>
        <w:rPr>
          <w:noProof w:val="0"/>
        </w:rPr>
      </w:pPr>
      <w:r>
        <w:rPr>
          <w:noProof w:val="0"/>
        </w:rPr>
        <w:t xml:space="preserve">          - AN_CH_COR</w:t>
      </w:r>
    </w:p>
    <w:p w:rsidR="00364FA9" w:rsidRDefault="00364FA9" w:rsidP="00364FA9">
      <w:pPr>
        <w:pStyle w:val="PL"/>
        <w:rPr>
          <w:noProof w:val="0"/>
        </w:rPr>
      </w:pPr>
      <w:r>
        <w:rPr>
          <w:noProof w:val="0"/>
        </w:rPr>
        <w:t xml:space="preserve">          - US_RE</w:t>
      </w:r>
    </w:p>
    <w:p w:rsidR="00364FA9" w:rsidRDefault="00364FA9" w:rsidP="00364FA9">
      <w:pPr>
        <w:pStyle w:val="PL"/>
        <w:rPr>
          <w:noProof w:val="0"/>
        </w:rPr>
      </w:pPr>
      <w:r>
        <w:rPr>
          <w:noProof w:val="0"/>
        </w:rPr>
        <w:t xml:space="preserve">          - APP_STA</w:t>
      </w:r>
    </w:p>
    <w:p w:rsidR="00364FA9" w:rsidRDefault="00364FA9" w:rsidP="00364FA9">
      <w:pPr>
        <w:pStyle w:val="PL"/>
        <w:rPr>
          <w:noProof w:val="0"/>
        </w:rPr>
      </w:pPr>
      <w:r>
        <w:rPr>
          <w:noProof w:val="0"/>
        </w:rPr>
        <w:t xml:space="preserve">          - APP_STO</w:t>
      </w:r>
    </w:p>
    <w:p w:rsidR="00364FA9" w:rsidRDefault="00364FA9" w:rsidP="00364FA9">
      <w:pPr>
        <w:pStyle w:val="PL"/>
        <w:rPr>
          <w:noProof w:val="0"/>
        </w:rPr>
      </w:pPr>
      <w:r>
        <w:rPr>
          <w:noProof w:val="0"/>
        </w:rPr>
        <w:t xml:space="preserve">          - AN_INFO</w:t>
      </w:r>
    </w:p>
    <w:p w:rsidR="00364FA9" w:rsidRDefault="00364FA9" w:rsidP="00364FA9">
      <w:pPr>
        <w:pStyle w:val="PL"/>
        <w:rPr>
          <w:noProof w:val="0"/>
        </w:rPr>
      </w:pPr>
      <w:r>
        <w:rPr>
          <w:noProof w:val="0"/>
        </w:rPr>
        <w:t xml:space="preserve">          - CM_SES_FAIL</w:t>
      </w:r>
    </w:p>
    <w:p w:rsidR="00364FA9" w:rsidRDefault="00364FA9" w:rsidP="00364FA9">
      <w:pPr>
        <w:pStyle w:val="PL"/>
        <w:rPr>
          <w:noProof w:val="0"/>
        </w:rPr>
      </w:pPr>
      <w:r>
        <w:rPr>
          <w:noProof w:val="0"/>
        </w:rPr>
        <w:t xml:space="preserve">          - PS_DA_OFF</w:t>
      </w:r>
    </w:p>
    <w:p w:rsidR="00364FA9" w:rsidRDefault="00364FA9" w:rsidP="00364FA9">
      <w:pPr>
        <w:pStyle w:val="PL"/>
        <w:rPr>
          <w:noProof w:val="0"/>
        </w:rPr>
      </w:pPr>
      <w:r>
        <w:rPr>
          <w:noProof w:val="0"/>
        </w:rPr>
        <w:t xml:space="preserve">          - DEF_QOS_CH</w:t>
      </w:r>
    </w:p>
    <w:p w:rsidR="00364FA9" w:rsidRDefault="00364FA9" w:rsidP="00364FA9">
      <w:pPr>
        <w:pStyle w:val="PL"/>
        <w:rPr>
          <w:noProof w:val="0"/>
        </w:rPr>
      </w:pPr>
      <w:r>
        <w:rPr>
          <w:noProof w:val="0"/>
        </w:rPr>
        <w:lastRenderedPageBreak/>
        <w:t xml:space="preserve">          - SE_AMBR_CH</w:t>
      </w:r>
    </w:p>
    <w:p w:rsidR="00364FA9" w:rsidRDefault="00364FA9" w:rsidP="00364FA9">
      <w:pPr>
        <w:pStyle w:val="PL"/>
        <w:rPr>
          <w:noProof w:val="0"/>
        </w:rPr>
      </w:pPr>
      <w:r>
        <w:rPr>
          <w:noProof w:val="0"/>
        </w:rPr>
        <w:t xml:space="preserve">          - QOS_NOTIF</w:t>
      </w:r>
    </w:p>
    <w:p w:rsidR="00364FA9" w:rsidRDefault="00364FA9" w:rsidP="00364FA9">
      <w:pPr>
        <w:pStyle w:val="PL"/>
        <w:rPr>
          <w:noProof w:val="0"/>
        </w:rPr>
      </w:pPr>
      <w:r>
        <w:rPr>
          <w:noProof w:val="0"/>
        </w:rPr>
        <w:t xml:space="preserve">          - NO_CREDIT</w:t>
      </w:r>
    </w:p>
    <w:p w:rsidR="00364FA9" w:rsidRDefault="00364FA9" w:rsidP="00364FA9">
      <w:pPr>
        <w:pStyle w:val="PL"/>
        <w:rPr>
          <w:noProof w:val="0"/>
        </w:rPr>
      </w:pPr>
      <w:r>
        <w:rPr>
          <w:noProof w:val="0"/>
        </w:rPr>
        <w:t xml:space="preserve">          - PRA_CH</w:t>
      </w:r>
    </w:p>
    <w:p w:rsidR="00364FA9" w:rsidRDefault="00364FA9" w:rsidP="00364FA9">
      <w:pPr>
        <w:pStyle w:val="PL"/>
        <w:rPr>
          <w:noProof w:val="0"/>
        </w:rPr>
      </w:pPr>
      <w:r>
        <w:rPr>
          <w:noProof w:val="0"/>
        </w:rPr>
        <w:t xml:space="preserve">          - SAREA_CH</w:t>
      </w:r>
    </w:p>
    <w:p w:rsidR="00364FA9" w:rsidRDefault="00364FA9" w:rsidP="00364FA9">
      <w:pPr>
        <w:pStyle w:val="PL"/>
        <w:rPr>
          <w:noProof w:val="0"/>
        </w:rPr>
      </w:pPr>
      <w:r>
        <w:rPr>
          <w:noProof w:val="0"/>
        </w:rPr>
        <w:t xml:space="preserve">          - SCNN_CH</w:t>
      </w:r>
    </w:p>
    <w:p w:rsidR="00364FA9" w:rsidRDefault="00364FA9" w:rsidP="00364FA9">
      <w:pPr>
        <w:pStyle w:val="PL"/>
        <w:rPr>
          <w:noProof w:val="0"/>
        </w:rPr>
      </w:pPr>
      <w:r>
        <w:rPr>
          <w:noProof w:val="0"/>
        </w:rPr>
        <w:t xml:space="preserve">          - RE_TIMEOUT</w:t>
      </w:r>
    </w:p>
    <w:p w:rsidR="00364FA9" w:rsidRDefault="00364FA9" w:rsidP="00364FA9">
      <w:pPr>
        <w:pStyle w:val="PL"/>
        <w:rPr>
          <w:noProof w:val="0"/>
        </w:rPr>
      </w:pPr>
      <w:r>
        <w:rPr>
          <w:noProof w:val="0"/>
        </w:rPr>
        <w:t xml:space="preserve">          - RES_RELEASE</w:t>
      </w:r>
    </w:p>
    <w:p w:rsidR="00364FA9" w:rsidRDefault="00364FA9" w:rsidP="00364FA9">
      <w:pPr>
        <w:pStyle w:val="PL"/>
        <w:rPr>
          <w:noProof w:val="0"/>
        </w:rPr>
      </w:pPr>
      <w:r>
        <w:rPr>
          <w:noProof w:val="0"/>
        </w:rPr>
        <w:t xml:space="preserve">          - SUCC_RES_ALLO</w:t>
      </w:r>
    </w:p>
    <w:p w:rsidR="00364FA9" w:rsidRDefault="00364FA9" w:rsidP="00364FA9">
      <w:pPr>
        <w:pStyle w:val="PL"/>
        <w:rPr>
          <w:noProof w:val="0"/>
        </w:rPr>
      </w:pPr>
      <w:r>
        <w:rPr>
          <w:noProof w:val="0"/>
        </w:rPr>
        <w:t xml:space="preserve">          - RAT_TY_CH</w:t>
      </w:r>
    </w:p>
    <w:p w:rsidR="00364FA9" w:rsidRDefault="00364FA9" w:rsidP="00364FA9">
      <w:pPr>
        <w:pStyle w:val="PL"/>
        <w:rPr>
          <w:noProof w:val="0"/>
          <w:lang w:eastAsia="zh-CN"/>
        </w:rPr>
      </w:pPr>
      <w:r>
        <w:rPr>
          <w:noProof w:val="0"/>
        </w:rPr>
        <w:t xml:space="preserve">          - </w:t>
      </w:r>
      <w:r>
        <w:rPr>
          <w:noProof w:val="0"/>
          <w:lang w:eastAsia="zh-CN"/>
        </w:rPr>
        <w:t>REF_QOS_IND_CH</w:t>
      </w:r>
    </w:p>
    <w:p w:rsidR="00364FA9" w:rsidRDefault="00364FA9" w:rsidP="00364FA9">
      <w:pPr>
        <w:pStyle w:val="PL"/>
        <w:rPr>
          <w:noProof w:val="0"/>
        </w:rPr>
      </w:pPr>
      <w:r>
        <w:rPr>
          <w:noProof w:val="0"/>
        </w:rPr>
        <w:t xml:space="preserve">          - NUM_OF_PACKET_FILTER</w:t>
      </w:r>
    </w:p>
    <w:p w:rsidR="00364FA9" w:rsidRDefault="00364FA9" w:rsidP="00364FA9">
      <w:pPr>
        <w:pStyle w:val="PL"/>
        <w:rPr>
          <w:noProof w:val="0"/>
          <w:lang w:eastAsia="zh-CN"/>
        </w:rPr>
      </w:pPr>
      <w:r>
        <w:rPr>
          <w:noProof w:val="0"/>
        </w:rPr>
        <w:t xml:space="preserve">          - </w:t>
      </w:r>
      <w:r>
        <w:rPr>
          <w:noProof w:val="0"/>
          <w:lang w:eastAsia="zh-CN"/>
        </w:rPr>
        <w:t>UE_STATUS_RESUME</w:t>
      </w:r>
    </w:p>
    <w:p w:rsidR="00364FA9" w:rsidRDefault="00364FA9" w:rsidP="00364FA9">
      <w:pPr>
        <w:pStyle w:val="PL"/>
        <w:rPr>
          <w:noProof w:val="0"/>
        </w:rPr>
      </w:pPr>
      <w:r>
        <w:rPr>
          <w:noProof w:val="0"/>
        </w:rPr>
        <w:t xml:space="preserve">          - </w:t>
      </w:r>
      <w:r>
        <w:rPr>
          <w:noProof w:val="0"/>
          <w:lang w:eastAsia="zh-CN"/>
        </w:rPr>
        <w:t>UE_TZ_CH</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PLMN_CH: PLMN Change</w:t>
      </w:r>
    </w:p>
    <w:p w:rsidR="00364FA9" w:rsidRDefault="00364FA9" w:rsidP="00364FA9">
      <w:pPr>
        <w:pStyle w:val="PL"/>
        <w:rPr>
          <w:noProof w:val="0"/>
        </w:rPr>
      </w:pPr>
      <w:r>
        <w:rPr>
          <w:noProof w:val="0"/>
        </w:rPr>
        <w:t xml:space="preserve">        - RES_MO_RE: A request for resource modification has been received by the SMF. The SMF always reports to the PCF.</w:t>
      </w:r>
    </w:p>
    <w:p w:rsidR="00364FA9" w:rsidRDefault="00364FA9" w:rsidP="00364FA9">
      <w:pPr>
        <w:pStyle w:val="PL"/>
        <w:rPr>
          <w:noProof w:val="0"/>
        </w:rPr>
      </w:pPr>
      <w:r>
        <w:rPr>
          <w:noProof w:val="0"/>
        </w:rPr>
        <w:t xml:space="preserve">        - AC_TY_CH: Access Type Change</w:t>
      </w:r>
    </w:p>
    <w:p w:rsidR="00364FA9" w:rsidRDefault="00364FA9" w:rsidP="00364FA9">
      <w:pPr>
        <w:pStyle w:val="PL"/>
        <w:rPr>
          <w:noProof w:val="0"/>
        </w:rPr>
      </w:pPr>
      <w:r>
        <w:rPr>
          <w:noProof w:val="0"/>
        </w:rPr>
        <w:t xml:space="preserve">        - UE_IP_CH: UE IP address change. The SMF always reports to the PCF.</w:t>
      </w:r>
    </w:p>
    <w:p w:rsidR="00364FA9" w:rsidRDefault="00364FA9" w:rsidP="00364FA9">
      <w:pPr>
        <w:pStyle w:val="PL"/>
        <w:rPr>
          <w:noProof w:val="0"/>
        </w:rPr>
      </w:pPr>
      <w:r>
        <w:rPr>
          <w:noProof w:val="0"/>
        </w:rPr>
        <w:t xml:space="preserve">        - UE_MAC_CH: A new UE MAC address is detected or a used UE MAC address is inactive for a specific period</w:t>
      </w:r>
    </w:p>
    <w:p w:rsidR="00364FA9" w:rsidRDefault="00364FA9" w:rsidP="00364FA9">
      <w:pPr>
        <w:pStyle w:val="PL"/>
        <w:rPr>
          <w:noProof w:val="0"/>
        </w:rPr>
      </w:pPr>
      <w:r>
        <w:rPr>
          <w:noProof w:val="0"/>
        </w:rPr>
        <w:t xml:space="preserve">        - AN_CH_COR: Access Network Charging Correlation Information</w:t>
      </w:r>
    </w:p>
    <w:p w:rsidR="00364FA9" w:rsidRDefault="00364FA9" w:rsidP="00364FA9">
      <w:pPr>
        <w:pStyle w:val="PL"/>
        <w:rPr>
          <w:noProof w:val="0"/>
        </w:rPr>
      </w:pPr>
      <w:r>
        <w:rPr>
          <w:noProof w:val="0"/>
        </w:rPr>
        <w:t xml:space="preserve">        - US_RE: The PDU Session or the Monitoring key specific resources consumed by a UE either reached the threshold or needs to be reported for other reasons.</w:t>
      </w:r>
    </w:p>
    <w:p w:rsidR="00364FA9" w:rsidRDefault="00364FA9" w:rsidP="00364FA9">
      <w:pPr>
        <w:pStyle w:val="PL"/>
        <w:rPr>
          <w:noProof w:val="0"/>
        </w:rPr>
      </w:pPr>
      <w:r>
        <w:rPr>
          <w:noProof w:val="0"/>
        </w:rPr>
        <w:t xml:space="preserve">        - APP_STA: The start of application traffic has been detected.</w:t>
      </w:r>
    </w:p>
    <w:p w:rsidR="00364FA9" w:rsidRDefault="00364FA9" w:rsidP="00364FA9">
      <w:pPr>
        <w:pStyle w:val="PL"/>
        <w:rPr>
          <w:noProof w:val="0"/>
        </w:rPr>
      </w:pPr>
      <w:r>
        <w:rPr>
          <w:noProof w:val="0"/>
        </w:rPr>
        <w:t xml:space="preserve">        - APP_STO: The stop of application traffic has been detected.</w:t>
      </w:r>
    </w:p>
    <w:p w:rsidR="00364FA9" w:rsidRDefault="00364FA9" w:rsidP="00364FA9">
      <w:pPr>
        <w:pStyle w:val="PL"/>
        <w:rPr>
          <w:noProof w:val="0"/>
        </w:rPr>
      </w:pPr>
      <w:r>
        <w:rPr>
          <w:noProof w:val="0"/>
        </w:rPr>
        <w:t xml:space="preserve">        - AN_INFO: Access Network Information report</w:t>
      </w:r>
    </w:p>
    <w:p w:rsidR="00364FA9" w:rsidRDefault="00364FA9" w:rsidP="00364FA9">
      <w:pPr>
        <w:pStyle w:val="PL"/>
        <w:rPr>
          <w:noProof w:val="0"/>
        </w:rPr>
      </w:pPr>
      <w:r>
        <w:rPr>
          <w:noProof w:val="0"/>
        </w:rPr>
        <w:t xml:space="preserve">        - CM_SES_FAIL: Credit management session failure</w:t>
      </w:r>
    </w:p>
    <w:p w:rsidR="00364FA9" w:rsidRDefault="00364FA9" w:rsidP="00364FA9">
      <w:pPr>
        <w:pStyle w:val="PL"/>
        <w:rPr>
          <w:noProof w:val="0"/>
        </w:rPr>
      </w:pPr>
      <w:r>
        <w:rPr>
          <w:noProof w:val="0"/>
        </w:rPr>
        <w:t xml:space="preserve">        - PS_DA_OFF: The SMF reports when the 3GPP PS Data Off status changes. The SMF always reports to the PCF.</w:t>
      </w:r>
    </w:p>
    <w:p w:rsidR="00364FA9" w:rsidRDefault="00364FA9" w:rsidP="00364FA9">
      <w:pPr>
        <w:pStyle w:val="PL"/>
        <w:rPr>
          <w:noProof w:val="0"/>
        </w:rPr>
      </w:pPr>
      <w:r>
        <w:rPr>
          <w:noProof w:val="0"/>
        </w:rPr>
        <w:t xml:space="preserve">        - DEF_QOS_CH: Default </w:t>
      </w:r>
      <w:proofErr w:type="spellStart"/>
      <w:r>
        <w:rPr>
          <w:noProof w:val="0"/>
        </w:rPr>
        <w:t>QoS</w:t>
      </w:r>
      <w:proofErr w:type="spellEnd"/>
      <w:r>
        <w:rPr>
          <w:noProof w:val="0"/>
        </w:rPr>
        <w:t xml:space="preserve"> Change. The SMF always reports to the PCF.</w:t>
      </w:r>
    </w:p>
    <w:p w:rsidR="00364FA9" w:rsidRDefault="00364FA9" w:rsidP="00364FA9">
      <w:pPr>
        <w:pStyle w:val="PL"/>
        <w:rPr>
          <w:noProof w:val="0"/>
        </w:rPr>
      </w:pPr>
      <w:r>
        <w:rPr>
          <w:noProof w:val="0"/>
        </w:rPr>
        <w:t xml:space="preserve">        - SE_AMBR_CH: Session AMBR Change. The SMF always reports to the PCF.</w:t>
      </w:r>
    </w:p>
    <w:p w:rsidR="00364FA9" w:rsidRDefault="00364FA9" w:rsidP="00364FA9">
      <w:pPr>
        <w:pStyle w:val="PL"/>
        <w:rPr>
          <w:noProof w:val="0"/>
        </w:rPr>
      </w:pPr>
      <w:r>
        <w:rPr>
          <w:noProof w:val="0"/>
        </w:rPr>
        <w:t xml:space="preserve">        - QOS_NOTIF: The SMF notify the PCF when receiving notification from RAN that </w:t>
      </w:r>
      <w:proofErr w:type="spellStart"/>
      <w:r>
        <w:rPr>
          <w:noProof w:val="0"/>
        </w:rPr>
        <w:t>QoS</w:t>
      </w:r>
      <w:proofErr w:type="spellEnd"/>
      <w:r>
        <w:rPr>
          <w:noProof w:val="0"/>
        </w:rPr>
        <w:t xml:space="preserve"> targets of the </w:t>
      </w:r>
      <w:proofErr w:type="spellStart"/>
      <w:r>
        <w:rPr>
          <w:noProof w:val="0"/>
        </w:rPr>
        <w:t>QoS</w:t>
      </w:r>
      <w:proofErr w:type="spellEnd"/>
      <w:r>
        <w:rPr>
          <w:noProof w:val="0"/>
        </w:rPr>
        <w:t xml:space="preserve">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rsidR="00364FA9" w:rsidRDefault="00364FA9" w:rsidP="00364FA9">
      <w:pPr>
        <w:pStyle w:val="PL"/>
        <w:rPr>
          <w:noProof w:val="0"/>
        </w:rPr>
      </w:pPr>
      <w:r>
        <w:rPr>
          <w:noProof w:val="0"/>
        </w:rPr>
        <w:t xml:space="preserve">        - NO_CREDIT: Out of credit</w:t>
      </w:r>
    </w:p>
    <w:p w:rsidR="00364FA9" w:rsidRDefault="00364FA9" w:rsidP="00364FA9">
      <w:pPr>
        <w:pStyle w:val="PL"/>
        <w:rPr>
          <w:noProof w:val="0"/>
        </w:rPr>
      </w:pPr>
      <w:r>
        <w:rPr>
          <w:noProof w:val="0"/>
        </w:rPr>
        <w:t xml:space="preserve">        - PRA_CH: Change of UE presence in Presence Reporting Area</w:t>
      </w:r>
    </w:p>
    <w:p w:rsidR="00364FA9" w:rsidRDefault="00364FA9" w:rsidP="00364FA9">
      <w:pPr>
        <w:pStyle w:val="PL"/>
        <w:rPr>
          <w:noProof w:val="0"/>
        </w:rPr>
      </w:pPr>
      <w:r>
        <w:rPr>
          <w:noProof w:val="0"/>
        </w:rPr>
        <w:t xml:space="preserve">        - SAREA_CH: Location Change with respect to the Serving Area</w:t>
      </w:r>
    </w:p>
    <w:p w:rsidR="00364FA9" w:rsidRDefault="00364FA9" w:rsidP="00364FA9">
      <w:pPr>
        <w:pStyle w:val="PL"/>
        <w:rPr>
          <w:noProof w:val="0"/>
        </w:rPr>
      </w:pPr>
      <w:r>
        <w:rPr>
          <w:noProof w:val="0"/>
        </w:rPr>
        <w:t xml:space="preserve">        - SCNN_CH: Location Change with respect to the Serving CN node</w:t>
      </w:r>
    </w:p>
    <w:p w:rsidR="00364FA9" w:rsidRDefault="00364FA9" w:rsidP="00364FA9">
      <w:pPr>
        <w:pStyle w:val="PL"/>
        <w:rPr>
          <w:noProof w:val="0"/>
        </w:rPr>
      </w:pPr>
      <w:r>
        <w:rPr>
          <w:noProof w:val="0"/>
        </w:rPr>
        <w:t xml:space="preserve">        - RE_TIMEOUT: Indicates the SMF generated the request because there has been a PCC revalidation timeout</w:t>
      </w:r>
    </w:p>
    <w:p w:rsidR="00364FA9" w:rsidRDefault="00364FA9" w:rsidP="00364FA9">
      <w:pPr>
        <w:pStyle w:val="PL"/>
        <w:rPr>
          <w:noProof w:val="0"/>
        </w:rPr>
      </w:pPr>
      <w:r>
        <w:rPr>
          <w:noProof w:val="0"/>
        </w:rPr>
        <w:t xml:space="preserve">        - RES_RELEASE: Indicate that the SMF can inform the PCF of the outcome of the release of resources for those rules that require so.</w:t>
      </w:r>
    </w:p>
    <w:p w:rsidR="00364FA9" w:rsidRDefault="00364FA9" w:rsidP="00364FA9">
      <w:pPr>
        <w:pStyle w:val="PL"/>
        <w:rPr>
          <w:noProof w:val="0"/>
        </w:rPr>
      </w:pPr>
      <w:r>
        <w:rPr>
          <w:noProof w:val="0"/>
        </w:rPr>
        <w:t xml:space="preserve">        - SUCC_RES_ALLO: Indicates that the requested rule data is the successful resource allocation.</w:t>
      </w:r>
    </w:p>
    <w:p w:rsidR="00364FA9" w:rsidRDefault="00364FA9" w:rsidP="00364FA9">
      <w:pPr>
        <w:pStyle w:val="PL"/>
        <w:rPr>
          <w:noProof w:val="0"/>
        </w:rPr>
      </w:pPr>
      <w:r>
        <w:rPr>
          <w:noProof w:val="0"/>
        </w:rPr>
        <w:t xml:space="preserve">        - RAT_TY_CH: RAT Type Change.</w:t>
      </w:r>
    </w:p>
    <w:p w:rsidR="00364FA9" w:rsidRDefault="00364FA9" w:rsidP="00364FA9">
      <w:pPr>
        <w:pStyle w:val="PL"/>
        <w:rPr>
          <w:noProof w:val="0"/>
          <w:lang w:eastAsia="zh-CN"/>
        </w:rPr>
      </w:pPr>
      <w:r>
        <w:rPr>
          <w:noProof w:val="0"/>
        </w:rPr>
        <w:t xml:space="preserve">        - REF_QOS_IND_CH: </w:t>
      </w:r>
      <w:r>
        <w:rPr>
          <w:noProof w:val="0"/>
          <w:lang w:eastAsia="zh-CN"/>
        </w:rPr>
        <w:t xml:space="preserve">Reflective </w:t>
      </w:r>
      <w:proofErr w:type="spellStart"/>
      <w:r>
        <w:rPr>
          <w:noProof w:val="0"/>
          <w:lang w:eastAsia="zh-CN"/>
        </w:rPr>
        <w:t>QoS</w:t>
      </w:r>
      <w:proofErr w:type="spellEnd"/>
      <w:r>
        <w:rPr>
          <w:noProof w:val="0"/>
          <w:lang w:eastAsia="zh-CN"/>
        </w:rPr>
        <w:t xml:space="preserve"> indication Change</w:t>
      </w:r>
    </w:p>
    <w:p w:rsidR="00364FA9" w:rsidRDefault="00364FA9" w:rsidP="00364FA9">
      <w:pPr>
        <w:pStyle w:val="PL"/>
        <w:rPr>
          <w:noProof w:val="0"/>
        </w:rPr>
      </w:pPr>
      <w:r>
        <w:rPr>
          <w:noProof w:val="0"/>
        </w:rPr>
        <w:t xml:space="preserve">        - NUM_OF_PACKET_FILTER: Indicates that the SMF shall report the number of supported packet filter for signalled </w:t>
      </w:r>
      <w:proofErr w:type="spellStart"/>
      <w:r>
        <w:rPr>
          <w:noProof w:val="0"/>
        </w:rPr>
        <w:t>QoS</w:t>
      </w:r>
      <w:proofErr w:type="spellEnd"/>
      <w:r>
        <w:rPr>
          <w:noProof w:val="0"/>
        </w:rPr>
        <w:t xml:space="preserve"> rules</w:t>
      </w:r>
    </w:p>
    <w:p w:rsidR="00364FA9" w:rsidRDefault="00364FA9" w:rsidP="00364FA9">
      <w:pPr>
        <w:pStyle w:val="PL"/>
        <w:rPr>
          <w:noProof w:val="0"/>
        </w:rPr>
      </w:pPr>
      <w:r>
        <w:rPr>
          <w:noProof w:val="0"/>
        </w:rPr>
        <w:t xml:space="preserve">        - </w:t>
      </w:r>
      <w:r>
        <w:rPr>
          <w:noProof w:val="0"/>
          <w:lang w:eastAsia="zh-CN"/>
        </w:rPr>
        <w:t>UE_STATUS_RESUME</w:t>
      </w:r>
      <w:r>
        <w:rPr>
          <w:noProof w:val="0"/>
        </w:rPr>
        <w:t>: Indicates that the UE’s status is resumed.</w:t>
      </w:r>
    </w:p>
    <w:p w:rsidR="00364FA9" w:rsidRDefault="00364FA9" w:rsidP="00364FA9">
      <w:pPr>
        <w:pStyle w:val="PL"/>
        <w:rPr>
          <w:noProof w:val="0"/>
        </w:rPr>
      </w:pPr>
      <w:r>
        <w:rPr>
          <w:noProof w:val="0"/>
        </w:rPr>
        <w:t xml:space="preserve">        - UE_TZ_CH: </w:t>
      </w:r>
      <w:r>
        <w:rPr>
          <w:noProof w:val="0"/>
          <w:lang w:eastAsia="zh-CN"/>
        </w:rPr>
        <w:t>UE Time Zone Change</w:t>
      </w:r>
    </w:p>
    <w:p w:rsidR="00364FA9" w:rsidRDefault="00364FA9" w:rsidP="00364FA9">
      <w:pPr>
        <w:pStyle w:val="PL"/>
        <w:rPr>
          <w:noProof w:val="0"/>
        </w:rPr>
      </w:pPr>
      <w:r>
        <w:rPr>
          <w:noProof w:val="0"/>
        </w:rPr>
        <w:t xml:space="preserve">    </w:t>
      </w:r>
      <w:proofErr w:type="spellStart"/>
      <w:r>
        <w:rPr>
          <w:noProof w:val="0"/>
        </w:rPr>
        <w:t>RequestedRuleDataType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CH_ID</w:t>
      </w:r>
    </w:p>
    <w:p w:rsidR="00364FA9" w:rsidRDefault="00364FA9" w:rsidP="00364FA9">
      <w:pPr>
        <w:pStyle w:val="PL"/>
        <w:rPr>
          <w:noProof w:val="0"/>
        </w:rPr>
      </w:pPr>
      <w:r>
        <w:rPr>
          <w:noProof w:val="0"/>
        </w:rPr>
        <w:t xml:space="preserve">          - MS_TIME_ZONE</w:t>
      </w:r>
    </w:p>
    <w:p w:rsidR="00364FA9" w:rsidRDefault="00364FA9" w:rsidP="00364FA9">
      <w:pPr>
        <w:pStyle w:val="PL"/>
        <w:rPr>
          <w:noProof w:val="0"/>
        </w:rPr>
      </w:pPr>
      <w:r>
        <w:rPr>
          <w:noProof w:val="0"/>
        </w:rPr>
        <w:t xml:space="preserve">          - USER_LOC_INFO</w:t>
      </w:r>
    </w:p>
    <w:p w:rsidR="00364FA9" w:rsidRDefault="00364FA9" w:rsidP="00364FA9">
      <w:pPr>
        <w:pStyle w:val="PL"/>
        <w:rPr>
          <w:noProof w:val="0"/>
        </w:rPr>
      </w:pPr>
      <w:r>
        <w:rPr>
          <w:noProof w:val="0"/>
        </w:rPr>
        <w:t xml:space="preserve">          - RES_RELEASE</w:t>
      </w:r>
    </w:p>
    <w:p w:rsidR="00364FA9" w:rsidRDefault="00364FA9" w:rsidP="00364FA9">
      <w:pPr>
        <w:pStyle w:val="PL"/>
        <w:rPr>
          <w:noProof w:val="0"/>
        </w:rPr>
      </w:pPr>
      <w:r>
        <w:rPr>
          <w:noProof w:val="0"/>
        </w:rPr>
        <w:t xml:space="preserve">          - SUCC_RES_ALLO</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CH_ID: Indicates that the requested rule data is the charging identifier. </w:t>
      </w:r>
    </w:p>
    <w:p w:rsidR="00364FA9" w:rsidRDefault="00364FA9" w:rsidP="00364FA9">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rsidR="00364FA9" w:rsidRDefault="00364FA9" w:rsidP="00364FA9">
      <w:pPr>
        <w:pStyle w:val="PL"/>
        <w:rPr>
          <w:noProof w:val="0"/>
        </w:rPr>
      </w:pPr>
      <w:r>
        <w:rPr>
          <w:noProof w:val="0"/>
        </w:rPr>
        <w:t xml:space="preserve">        - USER_LOC_INFO: Indicates that the requested access network info type is the UE's location.</w:t>
      </w:r>
    </w:p>
    <w:p w:rsidR="00364FA9" w:rsidRDefault="00364FA9" w:rsidP="00364FA9">
      <w:pPr>
        <w:pStyle w:val="PL"/>
        <w:rPr>
          <w:noProof w:val="0"/>
        </w:rPr>
      </w:pPr>
      <w:r>
        <w:rPr>
          <w:noProof w:val="0"/>
        </w:rPr>
        <w:t xml:space="preserve">        - RES_RELEASE: Indicates that the requested rule data is the result of the release of resource.</w:t>
      </w:r>
    </w:p>
    <w:p w:rsidR="00364FA9" w:rsidRDefault="00364FA9" w:rsidP="00364FA9">
      <w:pPr>
        <w:pStyle w:val="PL"/>
        <w:rPr>
          <w:noProof w:val="0"/>
        </w:rPr>
      </w:pPr>
      <w:r>
        <w:rPr>
          <w:noProof w:val="0"/>
        </w:rPr>
        <w:lastRenderedPageBreak/>
        <w:t xml:space="preserve">        - SUCC_RES_ALLO: Indicates that the requested rule data is the successful resource allocation.</w:t>
      </w:r>
    </w:p>
    <w:p w:rsidR="00364FA9" w:rsidRDefault="00364FA9" w:rsidP="00364FA9">
      <w:pPr>
        <w:pStyle w:val="PL"/>
        <w:rPr>
          <w:noProof w:val="0"/>
        </w:rPr>
      </w:pPr>
      <w:r>
        <w:rPr>
          <w:noProof w:val="0"/>
        </w:rPr>
        <w:t xml:space="preserve">    </w:t>
      </w:r>
      <w:proofErr w:type="spellStart"/>
      <w:r>
        <w:rPr>
          <w:noProof w:val="0"/>
        </w:rPr>
        <w:t>RuleStatus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ACTIVE</w:t>
      </w:r>
    </w:p>
    <w:p w:rsidR="00364FA9" w:rsidRDefault="00364FA9" w:rsidP="00364FA9">
      <w:pPr>
        <w:pStyle w:val="PL"/>
        <w:rPr>
          <w:noProof w:val="0"/>
        </w:rPr>
      </w:pPr>
      <w:r>
        <w:rPr>
          <w:noProof w:val="0"/>
        </w:rPr>
        <w:t xml:space="preserve">          - INACTIVE</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364FA9" w:rsidRDefault="00364FA9" w:rsidP="00364FA9">
      <w:pPr>
        <w:pStyle w:val="PL"/>
        <w:rPr>
          <w:noProof w:val="0"/>
        </w:rPr>
      </w:pPr>
      <w:r>
        <w:rPr>
          <w:noProof w:val="0"/>
        </w:rPr>
        <w:t xml:space="preserve">        - INACTIVE: Indicates that the PCC rule(s) are removed (for those provisioned from PCF) or inactive (for those pre-defined in SMF) or the session rule(s) are removed.</w:t>
      </w:r>
    </w:p>
    <w:p w:rsidR="00364FA9" w:rsidRDefault="00364FA9" w:rsidP="00364FA9">
      <w:pPr>
        <w:pStyle w:val="PL"/>
        <w:rPr>
          <w:noProof w:val="0"/>
        </w:rPr>
      </w:pPr>
      <w:r>
        <w:rPr>
          <w:noProof w:val="0"/>
        </w:rPr>
        <w:t xml:space="preserve">    </w:t>
      </w:r>
      <w:proofErr w:type="spellStart"/>
      <w:r>
        <w:rPr>
          <w:noProof w:val="0"/>
        </w:rPr>
        <w:t>FailureCode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UNK_RULE_ID</w:t>
      </w:r>
    </w:p>
    <w:p w:rsidR="00364FA9" w:rsidRDefault="00364FA9" w:rsidP="00364FA9">
      <w:pPr>
        <w:pStyle w:val="PL"/>
        <w:rPr>
          <w:noProof w:val="0"/>
        </w:rPr>
      </w:pPr>
      <w:r>
        <w:rPr>
          <w:noProof w:val="0"/>
        </w:rPr>
        <w:t xml:space="preserve">          - RA_GR_ERR</w:t>
      </w:r>
    </w:p>
    <w:p w:rsidR="00364FA9" w:rsidRDefault="00364FA9" w:rsidP="00364FA9">
      <w:pPr>
        <w:pStyle w:val="PL"/>
        <w:rPr>
          <w:noProof w:val="0"/>
        </w:rPr>
      </w:pPr>
      <w:r>
        <w:rPr>
          <w:noProof w:val="0"/>
        </w:rPr>
        <w:t xml:space="preserve">          - SER_ID_ERR</w:t>
      </w:r>
    </w:p>
    <w:p w:rsidR="00364FA9" w:rsidRDefault="00364FA9" w:rsidP="00364FA9">
      <w:pPr>
        <w:pStyle w:val="PL"/>
        <w:rPr>
          <w:noProof w:val="0"/>
        </w:rPr>
      </w:pPr>
      <w:r>
        <w:rPr>
          <w:noProof w:val="0"/>
        </w:rPr>
        <w:t xml:space="preserve">          - NF_MAL</w:t>
      </w:r>
    </w:p>
    <w:p w:rsidR="00364FA9" w:rsidRDefault="00364FA9" w:rsidP="00364FA9">
      <w:pPr>
        <w:pStyle w:val="PL"/>
        <w:rPr>
          <w:noProof w:val="0"/>
        </w:rPr>
      </w:pPr>
      <w:r>
        <w:rPr>
          <w:noProof w:val="0"/>
        </w:rPr>
        <w:t xml:space="preserve">          - RES_LIM</w:t>
      </w:r>
    </w:p>
    <w:p w:rsidR="00364FA9" w:rsidRDefault="00364FA9" w:rsidP="00364FA9">
      <w:pPr>
        <w:pStyle w:val="PL"/>
        <w:rPr>
          <w:noProof w:val="0"/>
        </w:rPr>
      </w:pPr>
      <w:r>
        <w:rPr>
          <w:noProof w:val="0"/>
        </w:rPr>
        <w:t xml:space="preserve">          - </w:t>
      </w:r>
      <w:proofErr w:type="spellStart"/>
      <w:r>
        <w:rPr>
          <w:noProof w:val="0"/>
        </w:rPr>
        <w:t>MAX_NR_QoS_FLOW</w:t>
      </w:r>
      <w:proofErr w:type="spellEnd"/>
    </w:p>
    <w:p w:rsidR="00364FA9" w:rsidRDefault="00364FA9" w:rsidP="00364FA9">
      <w:pPr>
        <w:pStyle w:val="PL"/>
        <w:rPr>
          <w:noProof w:val="0"/>
        </w:rPr>
      </w:pPr>
      <w:r>
        <w:rPr>
          <w:noProof w:val="0"/>
        </w:rPr>
        <w:t xml:space="preserve">          - MISS_FLOW_INFO</w:t>
      </w:r>
    </w:p>
    <w:p w:rsidR="00364FA9" w:rsidRDefault="00364FA9" w:rsidP="00364FA9">
      <w:pPr>
        <w:pStyle w:val="PL"/>
        <w:rPr>
          <w:noProof w:val="0"/>
        </w:rPr>
      </w:pPr>
      <w:r>
        <w:rPr>
          <w:noProof w:val="0"/>
        </w:rPr>
        <w:t xml:space="preserve">          - RES_ALLO_FAIL</w:t>
      </w:r>
    </w:p>
    <w:p w:rsidR="00364FA9" w:rsidRDefault="00364FA9" w:rsidP="00364FA9">
      <w:pPr>
        <w:pStyle w:val="PL"/>
        <w:rPr>
          <w:noProof w:val="0"/>
        </w:rPr>
      </w:pPr>
      <w:r>
        <w:rPr>
          <w:noProof w:val="0"/>
        </w:rPr>
        <w:t xml:space="preserve">          - UNSUCC_QOS_VAL</w:t>
      </w:r>
    </w:p>
    <w:p w:rsidR="00364FA9" w:rsidRDefault="00364FA9" w:rsidP="00364FA9">
      <w:pPr>
        <w:pStyle w:val="PL"/>
        <w:rPr>
          <w:noProof w:val="0"/>
        </w:rPr>
      </w:pPr>
      <w:r>
        <w:rPr>
          <w:noProof w:val="0"/>
        </w:rPr>
        <w:t xml:space="preserve">          - INCOR_FLOW_INFO</w:t>
      </w:r>
    </w:p>
    <w:p w:rsidR="00364FA9" w:rsidRDefault="00364FA9" w:rsidP="00364FA9">
      <w:pPr>
        <w:pStyle w:val="PL"/>
        <w:rPr>
          <w:noProof w:val="0"/>
        </w:rPr>
      </w:pPr>
      <w:r>
        <w:rPr>
          <w:noProof w:val="0"/>
        </w:rPr>
        <w:t xml:space="preserve">          - PS_TO_CS_HAN</w:t>
      </w:r>
    </w:p>
    <w:p w:rsidR="00364FA9" w:rsidRDefault="00364FA9" w:rsidP="00364FA9">
      <w:pPr>
        <w:pStyle w:val="PL"/>
        <w:rPr>
          <w:noProof w:val="0"/>
        </w:rPr>
      </w:pPr>
      <w:r>
        <w:rPr>
          <w:noProof w:val="0"/>
        </w:rPr>
        <w:t xml:space="preserve">          - APP_ID_ERR</w:t>
      </w:r>
    </w:p>
    <w:p w:rsidR="00364FA9" w:rsidRDefault="00364FA9" w:rsidP="00364FA9">
      <w:pPr>
        <w:pStyle w:val="PL"/>
        <w:rPr>
          <w:noProof w:val="0"/>
        </w:rPr>
      </w:pPr>
      <w:r>
        <w:rPr>
          <w:noProof w:val="0"/>
        </w:rPr>
        <w:t xml:space="preserve">          - NO_QOS_FLOW_BOUND</w:t>
      </w:r>
    </w:p>
    <w:p w:rsidR="00364FA9" w:rsidRDefault="00364FA9" w:rsidP="00364FA9">
      <w:pPr>
        <w:pStyle w:val="PL"/>
        <w:rPr>
          <w:noProof w:val="0"/>
        </w:rPr>
      </w:pPr>
      <w:r>
        <w:rPr>
          <w:noProof w:val="0"/>
        </w:rPr>
        <w:t xml:space="preserve">          - FILTER_RES</w:t>
      </w:r>
    </w:p>
    <w:p w:rsidR="00364FA9" w:rsidRDefault="00364FA9" w:rsidP="00364FA9">
      <w:pPr>
        <w:pStyle w:val="PL"/>
        <w:rPr>
          <w:noProof w:val="0"/>
        </w:rPr>
      </w:pPr>
      <w:r>
        <w:rPr>
          <w:noProof w:val="0"/>
        </w:rPr>
        <w:t xml:space="preserve">          - MISS_REDI_SER_ADDR</w:t>
      </w:r>
    </w:p>
    <w:p w:rsidR="00364FA9" w:rsidRDefault="00364FA9" w:rsidP="00364FA9">
      <w:pPr>
        <w:pStyle w:val="PL"/>
        <w:rPr>
          <w:noProof w:val="0"/>
        </w:rPr>
      </w:pPr>
      <w:r>
        <w:rPr>
          <w:noProof w:val="0"/>
        </w:rPr>
        <w:t xml:space="preserve">          - </w:t>
      </w:r>
      <w:r>
        <w:rPr>
          <w:noProof w:val="0"/>
          <w:lang w:eastAsia="ko-KR"/>
        </w:rPr>
        <w:t>CM_END_USER_SER_DENIED</w:t>
      </w:r>
    </w:p>
    <w:p w:rsidR="00364FA9" w:rsidRDefault="00364FA9" w:rsidP="00364FA9">
      <w:pPr>
        <w:pStyle w:val="PL"/>
        <w:rPr>
          <w:noProof w:val="0"/>
        </w:rPr>
      </w:pPr>
      <w:r>
        <w:rPr>
          <w:noProof w:val="0"/>
        </w:rPr>
        <w:t xml:space="preserve">          - </w:t>
      </w:r>
      <w:r>
        <w:rPr>
          <w:noProof w:val="0"/>
          <w:lang w:eastAsia="ko-KR"/>
        </w:rPr>
        <w:t>CM_CREDIT_CON_NOT_APP</w:t>
      </w:r>
    </w:p>
    <w:p w:rsidR="00364FA9" w:rsidRDefault="00364FA9" w:rsidP="00364FA9">
      <w:pPr>
        <w:pStyle w:val="PL"/>
        <w:rPr>
          <w:noProof w:val="0"/>
        </w:rPr>
      </w:pPr>
      <w:r>
        <w:rPr>
          <w:noProof w:val="0"/>
        </w:rPr>
        <w:t xml:space="preserve">          - </w:t>
      </w:r>
      <w:r>
        <w:rPr>
          <w:noProof w:val="0"/>
          <w:lang w:eastAsia="ko-KR"/>
        </w:rPr>
        <w:t>CM_AUTH_REJ</w:t>
      </w:r>
    </w:p>
    <w:p w:rsidR="00364FA9" w:rsidRDefault="00364FA9" w:rsidP="00364FA9">
      <w:pPr>
        <w:pStyle w:val="PL"/>
        <w:rPr>
          <w:noProof w:val="0"/>
        </w:rPr>
      </w:pPr>
      <w:r>
        <w:rPr>
          <w:noProof w:val="0"/>
        </w:rPr>
        <w:t xml:space="preserve">          - </w:t>
      </w:r>
      <w:r>
        <w:rPr>
          <w:noProof w:val="0"/>
          <w:lang w:eastAsia="ko-KR"/>
        </w:rPr>
        <w:t>CM_USER_UNK</w:t>
      </w:r>
    </w:p>
    <w:p w:rsidR="00364FA9" w:rsidRDefault="00364FA9" w:rsidP="00364FA9">
      <w:pPr>
        <w:pStyle w:val="PL"/>
        <w:rPr>
          <w:noProof w:val="0"/>
        </w:rPr>
      </w:pPr>
      <w:r>
        <w:rPr>
          <w:noProof w:val="0"/>
        </w:rPr>
        <w:t xml:space="preserve">          - </w:t>
      </w:r>
      <w:r>
        <w:rPr>
          <w:noProof w:val="0"/>
          <w:lang w:eastAsia="ko-KR"/>
        </w:rPr>
        <w:t>CM_RAT_FAILED</w:t>
      </w:r>
    </w:p>
    <w:p w:rsidR="00364FA9" w:rsidRDefault="00364FA9" w:rsidP="00364FA9">
      <w:pPr>
        <w:pStyle w:val="PL"/>
        <w:rPr>
          <w:noProof w:val="0"/>
        </w:rPr>
      </w:pPr>
      <w:r>
        <w:rPr>
          <w:noProof w:val="0"/>
        </w:rPr>
        <w:t xml:space="preserve">          - </w:t>
      </w:r>
      <w:r>
        <w:rPr>
          <w:noProof w:val="0"/>
          <w:lang w:eastAsia="ko-KR"/>
        </w:rPr>
        <w:t>UE_STA_SUS</w:t>
      </w:r>
      <w:r>
        <w:rPr>
          <w:rFonts w:eastAsia="Batang"/>
          <w:noProof w:val="0"/>
          <w:lang w:eastAsia="ko-KR"/>
        </w:rPr>
        <w:t>P</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UNK_RULE_ID: Indicates that the pre-provisioned PCC rule could not be successfully activated because the PCC rule identifier is unknown to the SMF.</w:t>
      </w:r>
    </w:p>
    <w:p w:rsidR="00364FA9" w:rsidRDefault="00364FA9" w:rsidP="00364FA9">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364FA9" w:rsidRDefault="00364FA9" w:rsidP="00364FA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364FA9" w:rsidRDefault="00364FA9" w:rsidP="00364FA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64FA9" w:rsidRDefault="00364FA9" w:rsidP="00364FA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64FA9" w:rsidRDefault="00364FA9" w:rsidP="00364FA9">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364FA9" w:rsidRDefault="00364FA9" w:rsidP="00364FA9">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364FA9" w:rsidRDefault="00364FA9" w:rsidP="00364FA9">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364FA9" w:rsidRDefault="00364FA9" w:rsidP="00364FA9">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364FA9" w:rsidRDefault="00364FA9" w:rsidP="00364FA9">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364FA9" w:rsidRDefault="00364FA9" w:rsidP="00364FA9">
      <w:pPr>
        <w:pStyle w:val="PL"/>
        <w:rPr>
          <w:noProof w:val="0"/>
        </w:rPr>
      </w:pPr>
      <w:r>
        <w:rPr>
          <w:noProof w:val="0"/>
        </w:rPr>
        <w:t xml:space="preserve">          - PS_TO_CS_HAN: Indicate that the PCC rule could not be maintained because of PS to CS handover.</w:t>
      </w:r>
    </w:p>
    <w:p w:rsidR="00364FA9" w:rsidRDefault="00364FA9" w:rsidP="00364FA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364FA9" w:rsidRDefault="00364FA9" w:rsidP="00364FA9">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364FA9" w:rsidRDefault="00364FA9" w:rsidP="00364FA9">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defined in </w:t>
      </w:r>
      <w:proofErr w:type="spellStart"/>
      <w:r>
        <w:rPr>
          <w:noProof w:val="0"/>
        </w:rPr>
        <w:t>subclause</w:t>
      </w:r>
      <w:proofErr w:type="spellEnd"/>
      <w:r>
        <w:rPr>
          <w:noProof w:val="0"/>
        </w:rPr>
        <w:t> 5.4.2 of 3GPP TS 29.212 [23] was not met.</w:t>
      </w:r>
    </w:p>
    <w:p w:rsidR="00364FA9" w:rsidRDefault="00364FA9" w:rsidP="00364FA9">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364FA9" w:rsidRDefault="00364FA9" w:rsidP="00364FA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364FA9" w:rsidRDefault="00364FA9" w:rsidP="00364FA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364FA9" w:rsidRDefault="00364FA9" w:rsidP="00364FA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364FA9" w:rsidRDefault="00364FA9" w:rsidP="00364FA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364FA9" w:rsidRDefault="00364FA9" w:rsidP="00364FA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364FA9" w:rsidRDefault="00364FA9" w:rsidP="00364FA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64FA9" w:rsidRDefault="00364FA9" w:rsidP="00364FA9">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NO_INFORMATION</w:t>
      </w:r>
    </w:p>
    <w:p w:rsidR="00364FA9" w:rsidRDefault="00364FA9" w:rsidP="00364FA9">
      <w:pPr>
        <w:pStyle w:val="PL"/>
        <w:rPr>
          <w:noProof w:val="0"/>
        </w:rPr>
      </w:pPr>
      <w:r>
        <w:rPr>
          <w:noProof w:val="0"/>
        </w:rPr>
        <w:t xml:space="preserve">          - SIP</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NO_INFORMATION: Indicate that no information about the AF signalling protocol is being provided. </w:t>
      </w:r>
    </w:p>
    <w:p w:rsidR="00364FA9" w:rsidRDefault="00364FA9" w:rsidP="00364FA9">
      <w:pPr>
        <w:pStyle w:val="PL"/>
        <w:rPr>
          <w:noProof w:val="0"/>
        </w:rPr>
      </w:pPr>
      <w:r>
        <w:rPr>
          <w:noProof w:val="0"/>
        </w:rPr>
        <w:t xml:space="preserve">        - SIP: Indicate that the signalling protocol is Session Initiation Protocol.</w:t>
      </w:r>
    </w:p>
    <w:p w:rsidR="00364FA9" w:rsidRDefault="00364FA9" w:rsidP="00364FA9">
      <w:pPr>
        <w:pStyle w:val="PL"/>
        <w:rPr>
          <w:noProof w:val="0"/>
        </w:rPr>
      </w:pPr>
      <w:r>
        <w:rPr>
          <w:noProof w:val="0"/>
        </w:rPr>
        <w:t xml:space="preserve">      </w:t>
      </w:r>
      <w:proofErr w:type="spellStart"/>
      <w:r>
        <w:rPr>
          <w:noProof w:val="0"/>
        </w:rPr>
        <w:t>nullable</w:t>
      </w:r>
      <w:proofErr w:type="spellEnd"/>
      <w:r>
        <w:rPr>
          <w:noProof w:val="0"/>
        </w:rPr>
        <w:t>: true</w:t>
      </w:r>
    </w:p>
    <w:p w:rsidR="00364FA9" w:rsidRDefault="00364FA9" w:rsidP="00364FA9">
      <w:pPr>
        <w:pStyle w:val="PL"/>
        <w:rPr>
          <w:noProof w:val="0"/>
        </w:rPr>
      </w:pPr>
      <w:r>
        <w:rPr>
          <w:noProof w:val="0"/>
        </w:rPr>
        <w:t xml:space="preserve">    </w:t>
      </w:r>
      <w:proofErr w:type="spellStart"/>
      <w:r>
        <w:rPr>
          <w:noProof w:val="0"/>
          <w:lang w:eastAsia="zh-CN"/>
        </w:rPr>
        <w:t>RuleOperation</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CREATE_PCC_RULE</w:t>
      </w:r>
    </w:p>
    <w:p w:rsidR="00364FA9" w:rsidRDefault="00364FA9" w:rsidP="00364FA9">
      <w:pPr>
        <w:pStyle w:val="PL"/>
        <w:rPr>
          <w:noProof w:val="0"/>
        </w:rPr>
      </w:pPr>
      <w:r>
        <w:rPr>
          <w:noProof w:val="0"/>
        </w:rPr>
        <w:t xml:space="preserve">          - DELETE_PCC_RULE</w:t>
      </w:r>
    </w:p>
    <w:p w:rsidR="00364FA9" w:rsidRDefault="00364FA9" w:rsidP="00364FA9">
      <w:pPr>
        <w:pStyle w:val="PL"/>
        <w:rPr>
          <w:noProof w:val="0"/>
        </w:rPr>
      </w:pPr>
      <w:r>
        <w:rPr>
          <w:noProof w:val="0"/>
        </w:rPr>
        <w:t xml:space="preserve">          - MODIFY_PCC_RULE_AND_ADD_PACKET_FILTERS</w:t>
      </w:r>
    </w:p>
    <w:p w:rsidR="00364FA9" w:rsidRDefault="00364FA9" w:rsidP="00364FA9">
      <w:pPr>
        <w:pStyle w:val="PL"/>
        <w:rPr>
          <w:noProof w:val="0"/>
        </w:rPr>
      </w:pPr>
      <w:r>
        <w:rPr>
          <w:noProof w:val="0"/>
        </w:rPr>
        <w:t xml:space="preserve">          - MODIFY_ PCC_RULE_AND_REPLACE_PACKET_FILTERS</w:t>
      </w:r>
    </w:p>
    <w:p w:rsidR="00364FA9" w:rsidRDefault="00364FA9" w:rsidP="00364FA9">
      <w:pPr>
        <w:pStyle w:val="PL"/>
        <w:rPr>
          <w:noProof w:val="0"/>
        </w:rPr>
      </w:pPr>
      <w:r>
        <w:rPr>
          <w:noProof w:val="0"/>
        </w:rPr>
        <w:t xml:space="preserve">          - MODIFY_ PCC_RULE_AND_DELETE_PACKET_FILTERS</w:t>
      </w:r>
    </w:p>
    <w:p w:rsidR="00364FA9" w:rsidRDefault="00364FA9" w:rsidP="00364FA9">
      <w:pPr>
        <w:pStyle w:val="PL"/>
        <w:rPr>
          <w:noProof w:val="0"/>
        </w:rPr>
      </w:pPr>
      <w:r>
        <w:rPr>
          <w:noProof w:val="0"/>
        </w:rPr>
        <w:t xml:space="preserve">          - MODIFY_PCC_RULE_WITHOUT_MODIFY_PACKET_FILTERS</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CREATE_PCC_RULE: Indicates to create a new PCC rule to reserve the resource requested by the UE. </w:t>
      </w:r>
    </w:p>
    <w:p w:rsidR="00364FA9" w:rsidRDefault="00364FA9" w:rsidP="00364FA9">
      <w:pPr>
        <w:pStyle w:val="PL"/>
        <w:rPr>
          <w:noProof w:val="0"/>
        </w:rPr>
      </w:pPr>
      <w:r>
        <w:rPr>
          <w:noProof w:val="0"/>
        </w:rPr>
        <w:t xml:space="preserve">        - DELETE_PCC_RULE: Indicates to delete a PCC rule corresponding to reserve the resource requested by the UE..</w:t>
      </w:r>
    </w:p>
    <w:p w:rsidR="00364FA9" w:rsidRDefault="00364FA9" w:rsidP="00364FA9">
      <w:pPr>
        <w:pStyle w:val="PL"/>
        <w:rPr>
          <w:noProof w:val="0"/>
        </w:rPr>
      </w:pPr>
      <w:r>
        <w:rPr>
          <w:noProof w:val="0"/>
        </w:rPr>
        <w:t xml:space="preserve">        - MODIFY_PCC_RULE_AND_ADD_PACKET_FILTERS: Indicates to modify the PCC rule by adding new packet filter(s).</w:t>
      </w:r>
    </w:p>
    <w:p w:rsidR="00364FA9" w:rsidRDefault="00364FA9" w:rsidP="00364FA9">
      <w:pPr>
        <w:pStyle w:val="PL"/>
        <w:rPr>
          <w:noProof w:val="0"/>
        </w:rPr>
      </w:pPr>
      <w:r>
        <w:rPr>
          <w:noProof w:val="0"/>
        </w:rPr>
        <w:t xml:space="preserve">        - MODIFY_ PCC_RULE_AND_REPLACE_PACKET_FILTERS: Indicates to modify the PCC rule by replacing the existing packet filter(s).</w:t>
      </w:r>
    </w:p>
    <w:p w:rsidR="00364FA9" w:rsidRDefault="00364FA9" w:rsidP="00364FA9">
      <w:pPr>
        <w:pStyle w:val="PL"/>
        <w:rPr>
          <w:noProof w:val="0"/>
        </w:rPr>
      </w:pPr>
      <w:r>
        <w:rPr>
          <w:noProof w:val="0"/>
        </w:rPr>
        <w:t xml:space="preserve">        - MODIFY_ PCC_RULE_AND_DELETE_PACKET_FILTERS: Indicates to modify the PCC rule by deleting the existing packet filter(s).</w:t>
      </w:r>
    </w:p>
    <w:p w:rsidR="00364FA9" w:rsidRDefault="00364FA9" w:rsidP="00364FA9">
      <w:pPr>
        <w:pStyle w:val="PL"/>
        <w:rPr>
          <w:noProof w:val="0"/>
        </w:rPr>
      </w:pPr>
      <w:r>
        <w:rPr>
          <w:noProof w:val="0"/>
        </w:rPr>
        <w:t xml:space="preserve">        - MODIFY_PCC_RULE_WITHOUT_MODIFY_PACKET_FILTERS: Indicates to modify the PCC rule by modifying the </w:t>
      </w:r>
      <w:proofErr w:type="spellStart"/>
      <w:r>
        <w:rPr>
          <w:noProof w:val="0"/>
        </w:rPr>
        <w:t>QoS</w:t>
      </w:r>
      <w:proofErr w:type="spellEnd"/>
      <w:r>
        <w:rPr>
          <w:noProof w:val="0"/>
        </w:rPr>
        <w:t xml:space="preserve"> of the PCC rule.</w:t>
      </w:r>
    </w:p>
    <w:p w:rsidR="00364FA9" w:rsidRDefault="00364FA9" w:rsidP="00364FA9">
      <w:pPr>
        <w:pStyle w:val="PL"/>
        <w:rPr>
          <w:noProof w:val="0"/>
        </w:rPr>
      </w:pPr>
      <w:r>
        <w:rPr>
          <w:noProof w:val="0"/>
        </w:rPr>
        <w:lastRenderedPageBreak/>
        <w:t xml:space="preserve">    </w:t>
      </w:r>
      <w:proofErr w:type="spellStart"/>
      <w:r>
        <w:rPr>
          <w:noProof w:val="0"/>
        </w:rPr>
        <w:t>RedirectAddressType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IPV4_ADDR</w:t>
      </w:r>
    </w:p>
    <w:p w:rsidR="00364FA9" w:rsidRDefault="00364FA9" w:rsidP="00364FA9">
      <w:pPr>
        <w:pStyle w:val="PL"/>
        <w:rPr>
          <w:noProof w:val="0"/>
        </w:rPr>
      </w:pPr>
      <w:r>
        <w:rPr>
          <w:noProof w:val="0"/>
        </w:rPr>
        <w:t xml:space="preserve">          - IPV6_ADDR</w:t>
      </w:r>
    </w:p>
    <w:p w:rsidR="00364FA9" w:rsidRDefault="00364FA9" w:rsidP="00364FA9">
      <w:pPr>
        <w:pStyle w:val="PL"/>
        <w:rPr>
          <w:noProof w:val="0"/>
          <w:lang w:eastAsia="zh-CN"/>
        </w:rPr>
      </w:pPr>
      <w:r>
        <w:rPr>
          <w:noProof w:val="0"/>
        </w:rPr>
        <w:t xml:space="preserve">          - </w:t>
      </w:r>
      <w:r>
        <w:rPr>
          <w:noProof w:val="0"/>
          <w:lang w:eastAsia="zh-CN"/>
        </w:rPr>
        <w:t>URL</w:t>
      </w:r>
    </w:p>
    <w:p w:rsidR="00364FA9" w:rsidRDefault="00364FA9" w:rsidP="00364FA9">
      <w:pPr>
        <w:pStyle w:val="PL"/>
        <w:rPr>
          <w:noProof w:val="0"/>
        </w:rPr>
      </w:pPr>
      <w:r>
        <w:rPr>
          <w:noProof w:val="0"/>
        </w:rPr>
        <w:t xml:space="preserve">          - </w:t>
      </w:r>
      <w:r>
        <w:rPr>
          <w:noProof w:val="0"/>
          <w:lang w:eastAsia="zh-CN"/>
        </w:rPr>
        <w:t>SIP_URI</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IPV4_ADDR: Indicates that the address type is in the form of "dotted-decimal" IPv4 address.</w:t>
      </w:r>
    </w:p>
    <w:p w:rsidR="00364FA9" w:rsidRDefault="00364FA9" w:rsidP="00364FA9">
      <w:pPr>
        <w:pStyle w:val="PL"/>
        <w:rPr>
          <w:noProof w:val="0"/>
        </w:rPr>
      </w:pPr>
      <w:r>
        <w:rPr>
          <w:noProof w:val="0"/>
        </w:rPr>
        <w:t xml:space="preserve">        - IPV6_ADDR: Indicates that the address type is in the form of IPv6 address.</w:t>
      </w:r>
    </w:p>
    <w:p w:rsidR="00364FA9" w:rsidRDefault="00364FA9" w:rsidP="00364FA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364FA9" w:rsidRDefault="00364FA9" w:rsidP="00364FA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364FA9" w:rsidRDefault="00364FA9" w:rsidP="00364FA9">
      <w:pPr>
        <w:pStyle w:val="PL"/>
        <w:rPr>
          <w:noProof w:val="0"/>
        </w:rPr>
      </w:pPr>
      <w:r>
        <w:rPr>
          <w:noProof w:val="0"/>
        </w:rPr>
        <w:t xml:space="preserve">    </w:t>
      </w:r>
      <w:proofErr w:type="spellStart"/>
      <w:r>
        <w:rPr>
          <w:noProof w:val="0"/>
        </w:rPr>
        <w:t>QosFlowUsage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GENERAL</w:t>
      </w:r>
    </w:p>
    <w:p w:rsidR="00364FA9" w:rsidRDefault="00364FA9" w:rsidP="00364FA9">
      <w:pPr>
        <w:pStyle w:val="PL"/>
        <w:rPr>
          <w:noProof w:val="0"/>
        </w:rPr>
      </w:pPr>
      <w:r>
        <w:rPr>
          <w:noProof w:val="0"/>
        </w:rPr>
        <w:t xml:space="preserve">          - IMS_SIG</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GENERAL: Indicate no specific </w:t>
      </w:r>
      <w:proofErr w:type="spellStart"/>
      <w:r>
        <w:rPr>
          <w:noProof w:val="0"/>
        </w:rPr>
        <w:t>QoS</w:t>
      </w:r>
      <w:proofErr w:type="spellEnd"/>
      <w:r>
        <w:rPr>
          <w:noProof w:val="0"/>
        </w:rPr>
        <w:t xml:space="preserve"> flow usage information is available. </w:t>
      </w:r>
    </w:p>
    <w:p w:rsidR="00364FA9" w:rsidRDefault="00364FA9" w:rsidP="00364FA9">
      <w:pPr>
        <w:pStyle w:val="PL"/>
        <w:jc w:val="both"/>
        <w:rPr>
          <w:noProof w:val="0"/>
        </w:rPr>
      </w:pPr>
      <w:r>
        <w:rPr>
          <w:noProof w:val="0"/>
        </w:rPr>
        <w:t xml:space="preserve">        - IMS_SIG: Indicate that the </w:t>
      </w:r>
      <w:proofErr w:type="spellStart"/>
      <w:r>
        <w:rPr>
          <w:noProof w:val="0"/>
        </w:rPr>
        <w:t>QoS</w:t>
      </w:r>
      <w:proofErr w:type="spellEnd"/>
      <w:r>
        <w:rPr>
          <w:noProof w:val="0"/>
        </w:rPr>
        <w:t xml:space="preserve"> flow is used for IMS signalling only.</w:t>
      </w:r>
    </w:p>
    <w:p w:rsidR="00364FA9" w:rsidRDefault="00364FA9" w:rsidP="00364FA9">
      <w:pPr>
        <w:pStyle w:val="PL"/>
        <w:rPr>
          <w:noProof w:val="0"/>
        </w:rPr>
      </w:pPr>
      <w:r>
        <w:rPr>
          <w:noProof w:val="0"/>
        </w:rPr>
        <w:t xml:space="preserve">    </w:t>
      </w:r>
      <w:proofErr w:type="spellStart"/>
      <w:r>
        <w:rPr>
          <w:noProof w:val="0"/>
        </w:rPr>
        <w:t>FailureCause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PCC_RULE_EVENT</w:t>
      </w:r>
    </w:p>
    <w:p w:rsidR="00364FA9" w:rsidRDefault="00364FA9" w:rsidP="00364FA9">
      <w:pPr>
        <w:pStyle w:val="PL"/>
        <w:rPr>
          <w:noProof w:val="0"/>
        </w:rPr>
      </w:pPr>
      <w:r>
        <w:rPr>
          <w:noProof w:val="0"/>
        </w:rPr>
        <w:t xml:space="preserve">          - PCC_QOS_FLOW_EVENT</w:t>
      </w:r>
    </w:p>
    <w:p w:rsidR="00364FA9" w:rsidRDefault="00364FA9" w:rsidP="00364FA9">
      <w:pPr>
        <w:pStyle w:val="PL"/>
        <w:rPr>
          <w:noProof w:val="0"/>
        </w:rPr>
      </w:pPr>
      <w:r>
        <w:rPr>
          <w:noProof w:val="0"/>
        </w:rPr>
        <w:t xml:space="preserve">          - </w:t>
      </w:r>
      <w:r>
        <w:rPr>
          <w:noProof w:val="0"/>
          <w:lang w:eastAsia="zh-CN"/>
        </w:rPr>
        <w:t>RULE_PERMANENT_ERROR</w:t>
      </w:r>
    </w:p>
    <w:p w:rsidR="00364FA9" w:rsidRDefault="00364FA9" w:rsidP="00364FA9">
      <w:pPr>
        <w:pStyle w:val="PL"/>
        <w:rPr>
          <w:noProof w:val="0"/>
        </w:rPr>
      </w:pPr>
      <w:r>
        <w:rPr>
          <w:noProof w:val="0"/>
        </w:rPr>
        <w:t xml:space="preserve">          - </w:t>
      </w:r>
      <w:r>
        <w:rPr>
          <w:noProof w:val="0"/>
          <w:lang w:eastAsia="zh-CN"/>
        </w:rPr>
        <w:t>RULE_TEMPORARY_ERROR</w:t>
      </w:r>
    </w:p>
    <w:p w:rsidR="00364FA9" w:rsidRDefault="00364FA9" w:rsidP="00364FA9">
      <w:pPr>
        <w:pStyle w:val="PL"/>
        <w:jc w:val="both"/>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CreditManagementStatus</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END_USER_SER_DENIED</w:t>
      </w:r>
    </w:p>
    <w:p w:rsidR="00364FA9" w:rsidRDefault="00364FA9" w:rsidP="00364FA9">
      <w:pPr>
        <w:pStyle w:val="PL"/>
        <w:rPr>
          <w:noProof w:val="0"/>
        </w:rPr>
      </w:pPr>
      <w:r>
        <w:rPr>
          <w:noProof w:val="0"/>
        </w:rPr>
        <w:t xml:space="preserve">          - CREDIT_CTRL_NOT_APP</w:t>
      </w:r>
    </w:p>
    <w:p w:rsidR="00364FA9" w:rsidRDefault="00364FA9" w:rsidP="00364FA9">
      <w:pPr>
        <w:pStyle w:val="PL"/>
        <w:rPr>
          <w:noProof w:val="0"/>
        </w:rPr>
      </w:pPr>
      <w:r>
        <w:rPr>
          <w:noProof w:val="0"/>
        </w:rPr>
        <w:t xml:space="preserve">          - AUTH_REJECTED</w:t>
      </w:r>
    </w:p>
    <w:p w:rsidR="00364FA9" w:rsidRDefault="00364FA9" w:rsidP="00364FA9">
      <w:pPr>
        <w:pStyle w:val="PL"/>
        <w:rPr>
          <w:noProof w:val="0"/>
        </w:rPr>
      </w:pPr>
      <w:r>
        <w:rPr>
          <w:noProof w:val="0"/>
        </w:rPr>
        <w:t xml:space="preserve">          - USER_UNKNOWN</w:t>
      </w:r>
    </w:p>
    <w:p w:rsidR="00364FA9" w:rsidRDefault="00364FA9" w:rsidP="00364FA9">
      <w:pPr>
        <w:pStyle w:val="PL"/>
        <w:rPr>
          <w:noProof w:val="0"/>
        </w:rPr>
      </w:pPr>
      <w:r>
        <w:rPr>
          <w:noProof w:val="0"/>
        </w:rPr>
        <w:t xml:space="preserve">          - RATING_FAILED</w:t>
      </w:r>
    </w:p>
    <w:p w:rsidR="00364FA9" w:rsidRDefault="00364FA9" w:rsidP="00364FA9">
      <w:pPr>
        <w:pStyle w:val="PL"/>
        <w:jc w:val="both"/>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SessionRuleFailureCode</w:t>
      </w:r>
      <w:proofErr w:type="spellEnd"/>
      <w:r>
        <w:rPr>
          <w:noProof w:val="0"/>
        </w:rPr>
        <w:t>:</w:t>
      </w:r>
    </w:p>
    <w:p w:rsidR="00364FA9" w:rsidRDefault="00364FA9" w:rsidP="00364FA9">
      <w:pPr>
        <w:pStyle w:val="PL"/>
        <w:rPr>
          <w:noProof w:val="0"/>
        </w:rPr>
      </w:pPr>
      <w:r>
        <w:rPr>
          <w:noProof w:val="0"/>
        </w:rPr>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NF_MAL</w:t>
      </w:r>
    </w:p>
    <w:p w:rsidR="00364FA9" w:rsidRDefault="00364FA9" w:rsidP="00364FA9">
      <w:pPr>
        <w:pStyle w:val="PL"/>
        <w:rPr>
          <w:noProof w:val="0"/>
        </w:rPr>
      </w:pPr>
      <w:r>
        <w:rPr>
          <w:noProof w:val="0"/>
        </w:rPr>
        <w:t xml:space="preserve">          - RES_LIM</w:t>
      </w:r>
    </w:p>
    <w:p w:rsidR="00364FA9" w:rsidRDefault="00364FA9" w:rsidP="00364FA9">
      <w:pPr>
        <w:pStyle w:val="PL"/>
        <w:rPr>
          <w:noProof w:val="0"/>
        </w:rPr>
      </w:pPr>
      <w:r>
        <w:rPr>
          <w:noProof w:val="0"/>
        </w:rPr>
        <w:t xml:space="preserve">          - UNSUCC_QOS_VAL</w:t>
      </w:r>
    </w:p>
    <w:p w:rsidR="00364FA9" w:rsidRDefault="00364FA9" w:rsidP="00364FA9">
      <w:pPr>
        <w:pStyle w:val="PL"/>
        <w:rPr>
          <w:noProof w:val="0"/>
        </w:rPr>
      </w:pPr>
      <w:r>
        <w:rPr>
          <w:noProof w:val="0"/>
        </w:rPr>
        <w:t xml:space="preserve">          - </w:t>
      </w:r>
      <w:r>
        <w:rPr>
          <w:noProof w:val="0"/>
          <w:lang w:eastAsia="ko-KR"/>
        </w:rPr>
        <w:t>UE_STA_SUS</w:t>
      </w:r>
      <w:r>
        <w:rPr>
          <w:rFonts w:eastAsia="Batang"/>
          <w:noProof w:val="0"/>
          <w:lang w:eastAsia="ko-KR"/>
        </w:rPr>
        <w:t>P</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64FA9" w:rsidRDefault="00364FA9" w:rsidP="00364FA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64FA9" w:rsidRDefault="00364FA9" w:rsidP="00364FA9">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364FA9" w:rsidRDefault="00364FA9" w:rsidP="00364FA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64FA9" w:rsidRDefault="00364FA9" w:rsidP="00364FA9">
      <w:pPr>
        <w:pStyle w:val="PL"/>
        <w:rPr>
          <w:noProof w:val="0"/>
        </w:rPr>
      </w:pPr>
      <w:r>
        <w:rPr>
          <w:noProof w:val="0"/>
        </w:rPr>
        <w:t xml:space="preserve">    </w:t>
      </w:r>
      <w:proofErr w:type="spellStart"/>
      <w:r>
        <w:rPr>
          <w:noProof w:val="0"/>
        </w:rPr>
        <w:t>NetLocAccessSupport</w:t>
      </w:r>
      <w:proofErr w:type="spellEnd"/>
      <w:r>
        <w:rPr>
          <w:noProof w:val="0"/>
        </w:rPr>
        <w:t>:</w:t>
      </w:r>
    </w:p>
    <w:p w:rsidR="00364FA9" w:rsidRDefault="00364FA9" w:rsidP="00364FA9">
      <w:pPr>
        <w:pStyle w:val="PL"/>
        <w:rPr>
          <w:noProof w:val="0"/>
        </w:rPr>
      </w:pPr>
      <w:r>
        <w:rPr>
          <w:noProof w:val="0"/>
        </w:rPr>
        <w:lastRenderedPageBreak/>
        <w:t xml:space="preserve">      </w:t>
      </w:r>
      <w:proofErr w:type="spellStart"/>
      <w:r>
        <w:rPr>
          <w:noProof w:val="0"/>
        </w:rPr>
        <w:t>anyOf</w:t>
      </w:r>
      <w:proofErr w:type="spellEnd"/>
      <w:r>
        <w:rPr>
          <w:noProof w:val="0"/>
        </w:rPr>
        <w:t>:</w:t>
      </w:r>
    </w:p>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w:t>
      </w:r>
      <w:proofErr w:type="spellStart"/>
      <w:r>
        <w:rPr>
          <w:noProof w:val="0"/>
        </w:rPr>
        <w:t>enum</w:t>
      </w:r>
      <w:proofErr w:type="spellEnd"/>
      <w:r>
        <w:rPr>
          <w:noProof w:val="0"/>
        </w:rPr>
        <w:t>:</w:t>
      </w:r>
    </w:p>
    <w:p w:rsidR="00364FA9" w:rsidRDefault="00364FA9" w:rsidP="00364FA9">
      <w:pPr>
        <w:pStyle w:val="PL"/>
        <w:rPr>
          <w:noProof w:val="0"/>
        </w:rPr>
      </w:pPr>
      <w:r>
        <w:rPr>
          <w:noProof w:val="0"/>
        </w:rPr>
        <w:t xml:space="preserve">          - ANR_NOT_SUPPORTED</w:t>
      </w:r>
    </w:p>
    <w:p w:rsidR="00364FA9" w:rsidRDefault="00364FA9" w:rsidP="00364FA9">
      <w:pPr>
        <w:pStyle w:val="PL"/>
        <w:rPr>
          <w:noProof w:val="0"/>
        </w:rPr>
      </w:pPr>
      <w:r>
        <w:rPr>
          <w:noProof w:val="0"/>
        </w:rPr>
        <w:t xml:space="preserve">          - TZR_NOT_SUPPORTED</w:t>
      </w:r>
    </w:p>
    <w:p w:rsidR="00364FA9" w:rsidRDefault="00364FA9" w:rsidP="00364FA9">
      <w:pPr>
        <w:pStyle w:val="PL"/>
        <w:rPr>
          <w:noProof w:val="0"/>
        </w:rPr>
      </w:pPr>
      <w:bookmarkStart w:id="90" w:name="_Hlk38616765"/>
      <w:r>
        <w:rPr>
          <w:noProof w:val="0"/>
        </w:rPr>
        <w:t xml:space="preserve">          - LOC_NOT_SUPPORTED</w:t>
      </w:r>
    </w:p>
    <w:bookmarkEnd w:id="90"/>
    <w:p w:rsidR="00364FA9" w:rsidRDefault="00364FA9" w:rsidP="00364FA9">
      <w:pPr>
        <w:pStyle w:val="PL"/>
        <w:rPr>
          <w:noProof w:val="0"/>
        </w:rPr>
      </w:pPr>
      <w:r>
        <w:rPr>
          <w:noProof w:val="0"/>
        </w:rPr>
        <w:t xml:space="preserve">      - type: string</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This string provides forward-compatibility with future</w:t>
      </w:r>
    </w:p>
    <w:p w:rsidR="00364FA9" w:rsidRDefault="00364FA9" w:rsidP="00364FA9">
      <w:pPr>
        <w:pStyle w:val="PL"/>
        <w:rPr>
          <w:noProof w:val="0"/>
        </w:rPr>
      </w:pPr>
      <w:r>
        <w:rPr>
          <w:noProof w:val="0"/>
        </w:rPr>
        <w:t xml:space="preserve">          extensions to the enumeration but is not used to encode</w:t>
      </w:r>
    </w:p>
    <w:p w:rsidR="00364FA9" w:rsidRDefault="00364FA9" w:rsidP="00364FA9">
      <w:pPr>
        <w:pStyle w:val="PL"/>
        <w:rPr>
          <w:noProof w:val="0"/>
        </w:rPr>
      </w:pPr>
      <w:r>
        <w:rPr>
          <w:noProof w:val="0"/>
        </w:rPr>
        <w:t xml:space="preserve">          content defined in the present version of this API.</w:t>
      </w:r>
    </w:p>
    <w:p w:rsidR="00364FA9" w:rsidRDefault="00364FA9" w:rsidP="00364FA9">
      <w:pPr>
        <w:pStyle w:val="PL"/>
        <w:rPr>
          <w:noProof w:val="0"/>
        </w:rPr>
      </w:pPr>
      <w:r>
        <w:rPr>
          <w:noProof w:val="0"/>
        </w:rPr>
        <w:t xml:space="preserve">      description: &gt;</w:t>
      </w:r>
    </w:p>
    <w:p w:rsidR="00364FA9" w:rsidRDefault="00364FA9" w:rsidP="00364FA9">
      <w:pPr>
        <w:pStyle w:val="PL"/>
        <w:rPr>
          <w:noProof w:val="0"/>
        </w:rPr>
      </w:pPr>
      <w:r>
        <w:rPr>
          <w:noProof w:val="0"/>
        </w:rPr>
        <w:t xml:space="preserve">        Possible values are</w:t>
      </w:r>
    </w:p>
    <w:p w:rsidR="00364FA9" w:rsidRDefault="00364FA9" w:rsidP="00364FA9">
      <w:pPr>
        <w:pStyle w:val="PL"/>
        <w:rPr>
          <w:noProof w:val="0"/>
        </w:rPr>
      </w:pPr>
      <w:r>
        <w:rPr>
          <w:noProof w:val="0"/>
        </w:rPr>
        <w:t xml:space="preserve">        - ANR_NOT_SUPPORTED: Indicates that the access network does not support the report of access network information.</w:t>
      </w:r>
    </w:p>
    <w:p w:rsidR="00364FA9" w:rsidRDefault="00364FA9" w:rsidP="00364FA9">
      <w:pPr>
        <w:pStyle w:val="PL"/>
        <w:rPr>
          <w:noProof w:val="0"/>
        </w:rPr>
      </w:pPr>
      <w:r>
        <w:rPr>
          <w:noProof w:val="0"/>
        </w:rPr>
        <w:t xml:space="preserve">        - TZR_NOT_SUPPORTED: Indicates that the access network does not support the report of UE time zone.</w:t>
      </w:r>
    </w:p>
    <w:p w:rsidR="00CA37C2" w:rsidRDefault="00364FA9" w:rsidP="00364FA9">
      <w:pPr>
        <w:pStyle w:val="PL"/>
        <w:jc w:val="both"/>
        <w:rPr>
          <w:noProof w:val="0"/>
        </w:rPr>
      </w:pPr>
      <w:r>
        <w:rPr>
          <w:noProof w:val="0"/>
        </w:rPr>
        <w:t xml:space="preserve">        - LOC_NOT_SUPPORTED: Indicates that the access network does not support the report of UE Location (or PLMN Id).</w:t>
      </w:r>
    </w:p>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E18" w:rsidRDefault="00376E18">
      <w:r>
        <w:separator/>
      </w:r>
    </w:p>
  </w:endnote>
  <w:endnote w:type="continuationSeparator" w:id="0">
    <w:p w:rsidR="00376E18" w:rsidRDefault="0037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E18" w:rsidRDefault="00376E18">
      <w:r>
        <w:separator/>
      </w:r>
    </w:p>
  </w:footnote>
  <w:footnote w:type="continuationSeparator" w:id="0">
    <w:p w:rsidR="00376E18" w:rsidRDefault="00376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9E7E94"/>
    <w:multiLevelType w:val="hybridMultilevel"/>
    <w:tmpl w:val="04E2A74E"/>
    <w:lvl w:ilvl="0" w:tplc="E8D84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A96404"/>
    <w:multiLevelType w:val="multilevel"/>
    <w:tmpl w:val="7AD240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51143"/>
    <w:rsid w:val="000A1F6F"/>
    <w:rsid w:val="000A6394"/>
    <w:rsid w:val="000B018D"/>
    <w:rsid w:val="000B7FED"/>
    <w:rsid w:val="000C038A"/>
    <w:rsid w:val="000C6598"/>
    <w:rsid w:val="00126D0D"/>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64FA9"/>
    <w:rsid w:val="00374DD4"/>
    <w:rsid w:val="00376E18"/>
    <w:rsid w:val="003817B4"/>
    <w:rsid w:val="003870B2"/>
    <w:rsid w:val="00397543"/>
    <w:rsid w:val="003A0241"/>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F18B7"/>
    <w:rsid w:val="006018E9"/>
    <w:rsid w:val="00605DE7"/>
    <w:rsid w:val="00621188"/>
    <w:rsid w:val="006257ED"/>
    <w:rsid w:val="006542D9"/>
    <w:rsid w:val="00693BB2"/>
    <w:rsid w:val="00694296"/>
    <w:rsid w:val="00695808"/>
    <w:rsid w:val="006A1990"/>
    <w:rsid w:val="006A3253"/>
    <w:rsid w:val="006B401D"/>
    <w:rsid w:val="006B46FB"/>
    <w:rsid w:val="006E21FB"/>
    <w:rsid w:val="00712456"/>
    <w:rsid w:val="0071725E"/>
    <w:rsid w:val="00792342"/>
    <w:rsid w:val="00793869"/>
    <w:rsid w:val="00796147"/>
    <w:rsid w:val="007977A8"/>
    <w:rsid w:val="007B512A"/>
    <w:rsid w:val="007B75CE"/>
    <w:rsid w:val="007C1071"/>
    <w:rsid w:val="007C2097"/>
    <w:rsid w:val="007D5424"/>
    <w:rsid w:val="007D6A07"/>
    <w:rsid w:val="007F1FCA"/>
    <w:rsid w:val="007F7259"/>
    <w:rsid w:val="008040A8"/>
    <w:rsid w:val="00806F58"/>
    <w:rsid w:val="00822E4C"/>
    <w:rsid w:val="008279FA"/>
    <w:rsid w:val="0084148E"/>
    <w:rsid w:val="008626E7"/>
    <w:rsid w:val="00870EE7"/>
    <w:rsid w:val="00875C47"/>
    <w:rsid w:val="00876781"/>
    <w:rsid w:val="008863B9"/>
    <w:rsid w:val="00887783"/>
    <w:rsid w:val="008A04BF"/>
    <w:rsid w:val="008A45A6"/>
    <w:rsid w:val="008B5E6B"/>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00A8"/>
    <w:rsid w:val="009E3297"/>
    <w:rsid w:val="009E6A86"/>
    <w:rsid w:val="009F28BE"/>
    <w:rsid w:val="009F734F"/>
    <w:rsid w:val="00A01FD4"/>
    <w:rsid w:val="00A048FD"/>
    <w:rsid w:val="00A117E2"/>
    <w:rsid w:val="00A246B6"/>
    <w:rsid w:val="00A2478A"/>
    <w:rsid w:val="00A34649"/>
    <w:rsid w:val="00A35338"/>
    <w:rsid w:val="00A405B2"/>
    <w:rsid w:val="00A4165B"/>
    <w:rsid w:val="00A47244"/>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45FB5"/>
    <w:rsid w:val="00B67B97"/>
    <w:rsid w:val="00B7022F"/>
    <w:rsid w:val="00B72B9A"/>
    <w:rsid w:val="00B74D04"/>
    <w:rsid w:val="00B86DBC"/>
    <w:rsid w:val="00B8731D"/>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A37C2"/>
    <w:rsid w:val="00CB6AD6"/>
    <w:rsid w:val="00CC5026"/>
    <w:rsid w:val="00CC68D0"/>
    <w:rsid w:val="00CE5C89"/>
    <w:rsid w:val="00D01467"/>
    <w:rsid w:val="00D03F9A"/>
    <w:rsid w:val="00D06D51"/>
    <w:rsid w:val="00D20357"/>
    <w:rsid w:val="00D24991"/>
    <w:rsid w:val="00D50255"/>
    <w:rsid w:val="00D50842"/>
    <w:rsid w:val="00D66520"/>
    <w:rsid w:val="00D87AF5"/>
    <w:rsid w:val="00DA07E9"/>
    <w:rsid w:val="00DB1448"/>
    <w:rsid w:val="00DB4216"/>
    <w:rsid w:val="00DB4772"/>
    <w:rsid w:val="00DC5909"/>
    <w:rsid w:val="00DD52E8"/>
    <w:rsid w:val="00DD5C4C"/>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B24BD"/>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C7F1-A4BE-493E-B427-97124B5A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10875</Words>
  <Characters>61992</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2020-08-26T01:06:00Z</dcterms:created>
  <dcterms:modified xsi:type="dcterms:W3CDTF">2020-08-26T01:07:00Z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(3)EBi3HwvLhm2VpyuqT3FvxKum7h7e+dpkVY1JsNvD5GCNnv90HIje2XFwf9yw5fw1OCHCYXm3
3js2Nj5bdI6jCjDItyL2D8WTTjEVQx8ai3HlE/7wswbJdlesKDp5/dsUviyDgxWXl5tDXNZD
t94iv+xU5ndn6gZOArdYaOnsP6/j92+qz+tPx+j2XNCVRqG/vwKMzgK9rjJneQlDCDN5cYfN
DVhX8d15TrS7nk/CR2</vt:lpwstr>
  </property>
  <property fmtid="{D5CDD505-2E9C-101B-9397-08002B2CF9AE}" pid="22" name="_2015_ms_pID_7253431">
    <vt:lpwstr>tCP66FfFXjo/9DZItU6axaS0FWWWaSXYS/lF0OhATMPFw92177z1Mm
D6InIR5Veg7VqG6TOXpPlb9phAbHRhSm0HQmy1wOo+Z+1Z+r1BOQTRI+G8c81siUt4bUlHZ/
ercRSZFzpqpwmmrr7r6ENMdBfj0Q/5AqQVz0+Fl49LIOtMTpn11o++csyYXPkRQMUwWZ/3ps
JGACDqGuxJ6gybd/B9OiLW/IWpj4VniO7b8+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vkFio7IW6NAbmnTIjYTw7K8=</vt:lpwstr>
  </property>
</Properties>
</file>